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86FE6" w14:textId="08E1A175" w:rsidR="005B2C92" w:rsidRPr="007266EB" w:rsidRDefault="005B2C92" w:rsidP="005B2C9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7266EB">
        <w:rPr>
          <w:rFonts w:cs="Arial"/>
          <w:b/>
          <w:noProof/>
          <w:sz w:val="24"/>
        </w:rPr>
        <w:t>3GPP TSG-RAN WG2 Meeting #100 on NR</w:t>
      </w:r>
      <w:r w:rsidRPr="007266EB">
        <w:rPr>
          <w:rFonts w:cs="Arial"/>
          <w:b/>
          <w:i/>
          <w:noProof/>
          <w:sz w:val="28"/>
        </w:rPr>
        <w:tab/>
      </w:r>
      <w:r w:rsidR="001D7C15" w:rsidRPr="001D7C15">
        <w:rPr>
          <w:rFonts w:cs="Arial"/>
          <w:b/>
          <w:noProof/>
          <w:sz w:val="28"/>
        </w:rPr>
        <w:t>R2-1713738</w:t>
      </w:r>
    </w:p>
    <w:p w14:paraId="382D3AD0" w14:textId="2DF98F44" w:rsidR="00E90E49" w:rsidRPr="007266EB" w:rsidRDefault="005B2C92" w:rsidP="005B2C92">
      <w:pPr>
        <w:pStyle w:val="3GPPHeader"/>
      </w:pPr>
      <w:r w:rsidRPr="007266EB">
        <w:rPr>
          <w:rFonts w:cs="Arial"/>
          <w:noProof/>
        </w:rPr>
        <w:t>Reno, Nevada, 27</w:t>
      </w:r>
      <w:r w:rsidRPr="007266EB">
        <w:rPr>
          <w:rFonts w:cs="Arial"/>
          <w:noProof/>
          <w:vertAlign w:val="superscript"/>
        </w:rPr>
        <w:t>th</w:t>
      </w:r>
      <w:r w:rsidRPr="007266EB">
        <w:rPr>
          <w:rFonts w:cs="Arial"/>
          <w:noProof/>
        </w:rPr>
        <w:t xml:space="preserve"> Nov – 1</w:t>
      </w:r>
      <w:r w:rsidRPr="007266EB">
        <w:rPr>
          <w:rFonts w:cs="Arial"/>
          <w:noProof/>
          <w:vertAlign w:val="superscript"/>
        </w:rPr>
        <w:t>st</w:t>
      </w:r>
      <w:r w:rsidRPr="007266EB">
        <w:rPr>
          <w:rFonts w:cs="Arial"/>
          <w:noProof/>
        </w:rPr>
        <w:t xml:space="preserve"> Dec 2017</w:t>
      </w:r>
      <w:r w:rsidRPr="007266EB">
        <w:rPr>
          <w:rFonts w:cs="Arial"/>
          <w:noProof/>
        </w:rPr>
        <w:tab/>
      </w:r>
    </w:p>
    <w:p w14:paraId="3A3609EA" w14:textId="51A73242" w:rsidR="00E90E49" w:rsidRPr="00A53CB2" w:rsidRDefault="00E90E49" w:rsidP="00311702">
      <w:pPr>
        <w:pStyle w:val="3GPPHeader"/>
        <w:rPr>
          <w:sz w:val="22"/>
          <w:szCs w:val="22"/>
          <w:lang w:val="en-US"/>
        </w:rPr>
      </w:pPr>
      <w:r w:rsidRPr="007266EB">
        <w:rPr>
          <w:sz w:val="22"/>
          <w:szCs w:val="22"/>
          <w:lang w:val="en-US"/>
        </w:rPr>
        <w:t>Agenda Item:</w:t>
      </w:r>
      <w:r w:rsidRPr="007266EB">
        <w:rPr>
          <w:sz w:val="22"/>
          <w:szCs w:val="22"/>
          <w:lang w:val="en-US"/>
        </w:rPr>
        <w:tab/>
      </w:r>
      <w:r w:rsidR="007266EB" w:rsidRPr="007266EB">
        <w:rPr>
          <w:sz w:val="22"/>
          <w:szCs w:val="22"/>
          <w:lang w:val="en-US"/>
        </w:rPr>
        <w:t>10.2.13</w:t>
      </w:r>
    </w:p>
    <w:p w14:paraId="4627335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8EA836C" w14:textId="77AE702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31C77" w:rsidRPr="00F31C77">
        <w:rPr>
          <w:sz w:val="22"/>
          <w:szCs w:val="22"/>
        </w:rPr>
        <w:t xml:space="preserve">RRC configuration </w:t>
      </w:r>
      <w:r w:rsidR="00F31C77">
        <w:rPr>
          <w:sz w:val="22"/>
          <w:szCs w:val="22"/>
        </w:rPr>
        <w:t xml:space="preserve">for </w:t>
      </w:r>
      <w:r w:rsidR="00443859">
        <w:rPr>
          <w:sz w:val="22"/>
          <w:szCs w:val="22"/>
        </w:rPr>
        <w:t>CSI-MeasConfig</w:t>
      </w:r>
    </w:p>
    <w:p w14:paraId="07C0C41E" w14:textId="77777777" w:rsidR="00E90E49" w:rsidRPr="00CE0424" w:rsidRDefault="00E90E49" w:rsidP="007146AF">
      <w:pPr>
        <w:pStyle w:val="3GPPHeader"/>
      </w:pPr>
      <w:r w:rsidRPr="005529F8">
        <w:rPr>
          <w:sz w:val="22"/>
          <w:szCs w:val="22"/>
        </w:rPr>
        <w:t>Document for:</w:t>
      </w:r>
      <w:r w:rsidRPr="005529F8">
        <w:rPr>
          <w:sz w:val="22"/>
          <w:szCs w:val="22"/>
        </w:rPr>
        <w:tab/>
      </w:r>
      <w:r w:rsidR="005529F8" w:rsidRPr="005529F8">
        <w:rPr>
          <w:sz w:val="22"/>
          <w:szCs w:val="22"/>
        </w:rPr>
        <w:t>Discussion</w:t>
      </w:r>
    </w:p>
    <w:p w14:paraId="09306C5F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2AFAE7B" w14:textId="1DA6589A" w:rsidR="006F5E6E" w:rsidRPr="006F5E6E" w:rsidRDefault="00E83742" w:rsidP="00E83742">
      <w:pPr>
        <w:rPr>
          <w:lang w:val="en-US"/>
        </w:rPr>
      </w:pPr>
      <w:r>
        <w:t>RAN1 sent L1 parameter list</w:t>
      </w:r>
      <w:r>
        <w:fldChar w:fldCharType="begin"/>
      </w:r>
      <w:r>
        <w:instrText xml:space="preserve"> REF _Ref494417431 \r \h </w:instrText>
      </w:r>
      <w:r>
        <w:fldChar w:fldCharType="separate"/>
      </w:r>
      <w:r w:rsidR="00A6637E">
        <w:t>[1]</w:t>
      </w:r>
      <w:r>
        <w:fldChar w:fldCharType="end"/>
      </w:r>
      <w:r>
        <w:t xml:space="preserve"> which included first set of beam management&amp;CSI-RS resource configuration parameters. The ASN1 based on these parameters were discussed in email discussion NR [99#22] L1 parameters.  The part for BM&amp;CSI framework is shown in the appendix. RAN1 is further updating the L1 parameter list in email discussion </w:t>
      </w:r>
      <w:r>
        <w:rPr>
          <w:lang w:val="en-US"/>
        </w:rPr>
        <w:t>[</w:t>
      </w:r>
      <w:r w:rsidR="00090B61">
        <w:rPr>
          <w:lang w:val="en-US"/>
        </w:rPr>
        <w:t>90b-NR-01-RRC</w:t>
      </w:r>
      <w:r>
        <w:rPr>
          <w:lang w:val="en-US"/>
        </w:rPr>
        <w:t>].</w:t>
      </w:r>
    </w:p>
    <w:p w14:paraId="0D223C71" w14:textId="12571AE8" w:rsidR="00463D1B" w:rsidRDefault="00CA2448" w:rsidP="00CE0424">
      <w:pPr>
        <w:pStyle w:val="BodyText"/>
      </w:pPr>
      <w:r>
        <w:t xml:space="preserve"> </w:t>
      </w:r>
    </w:p>
    <w:p w14:paraId="26CBA636" w14:textId="5ED1CB3F" w:rsidR="002222F8" w:rsidRPr="00843C04" w:rsidRDefault="002222F8" w:rsidP="00090B61">
      <w:pPr>
        <w:pStyle w:val="Heading1"/>
        <w:rPr>
          <w:rFonts w:eastAsia="MS Mincho"/>
          <w:lang w:eastAsia="ja-JP"/>
        </w:rPr>
      </w:pPr>
      <w:r w:rsidRPr="00843C04">
        <w:rPr>
          <w:rFonts w:eastAsia="MS Mincho"/>
          <w:lang w:eastAsia="ja-JP"/>
        </w:rPr>
        <w:t>CSI-RS resource configuration in NR</w:t>
      </w:r>
    </w:p>
    <w:p w14:paraId="52C38737" w14:textId="1B56307E" w:rsidR="00997EAE" w:rsidRDefault="00997EAE" w:rsidP="00997EA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the January RAN1 NR adhoc</w:t>
      </w:r>
      <w:r w:rsidR="00090B61">
        <w:rPr>
          <w:rFonts w:eastAsia="MS Mincho"/>
          <w:lang w:eastAsia="ja-JP"/>
        </w:rPr>
        <w:t xml:space="preserve"> meeting</w:t>
      </w:r>
      <w:r>
        <w:rPr>
          <w:rFonts w:eastAsia="MS Mincho"/>
          <w:lang w:eastAsia="ja-JP"/>
        </w:rPr>
        <w:t>, the previously agreed NR CSI framework was updated to the following:</w:t>
      </w:r>
    </w:p>
    <w:p w14:paraId="32271FC0" w14:textId="77777777" w:rsidR="00997EAE" w:rsidRDefault="00997EAE" w:rsidP="00997EAE">
      <w:pPr>
        <w:rPr>
          <w:rFonts w:eastAsia="MS Mincho"/>
          <w:lang w:eastAsia="ja-JP"/>
        </w:rPr>
      </w:pPr>
    </w:p>
    <w:p w14:paraId="21F9C944" w14:textId="77777777" w:rsidR="00997EAE" w:rsidRPr="0096329B" w:rsidRDefault="00997EAE" w:rsidP="00997EAE">
      <w:pPr>
        <w:rPr>
          <w:rFonts w:eastAsia="MS Mincho"/>
          <w:b/>
          <w:lang w:eastAsia="ja-JP"/>
        </w:rPr>
      </w:pPr>
      <w:r w:rsidRPr="00E4407A">
        <w:rPr>
          <w:rFonts w:eastAsia="MS Mincho"/>
          <w:b/>
          <w:highlight w:val="green"/>
          <w:u w:val="single"/>
          <w:lang w:eastAsia="ja-JP"/>
        </w:rPr>
        <w:t>Agreements</w:t>
      </w:r>
      <w:r w:rsidRPr="0096329B">
        <w:rPr>
          <w:rFonts w:eastAsia="MS Mincho"/>
          <w:b/>
          <w:lang w:eastAsia="ja-JP"/>
        </w:rPr>
        <w:t>:</w:t>
      </w:r>
    </w:p>
    <w:p w14:paraId="06AAF83E" w14:textId="77777777" w:rsidR="00997EAE" w:rsidRPr="006A6180" w:rsidRDefault="00997EAE" w:rsidP="00EF4F38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Refine the agreement on RS and IM settings as follows:</w:t>
      </w:r>
    </w:p>
    <w:p w14:paraId="68022163" w14:textId="77777777" w:rsidR="00997EAE" w:rsidRPr="006A6180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“RS setting” is renamed as “</w:t>
      </w:r>
      <w:r w:rsidRPr="00C52E65">
        <w:rPr>
          <w:rFonts w:eastAsia="MS Mincho"/>
          <w:sz w:val="18"/>
          <w:szCs w:val="18"/>
          <w:highlight w:val="darkYellow"/>
          <w:lang w:eastAsia="ja-JP"/>
        </w:rPr>
        <w:t>Resource setting</w:t>
      </w:r>
      <w:r w:rsidRPr="006A6180">
        <w:rPr>
          <w:rFonts w:eastAsia="MS Mincho"/>
          <w:sz w:val="18"/>
          <w:szCs w:val="18"/>
          <w:lang w:eastAsia="ja-JP"/>
        </w:rPr>
        <w:t>”, comprising configuration for signal for channel and/or interference measurement</w:t>
      </w:r>
    </w:p>
    <w:p w14:paraId="34C7BC04" w14:textId="77777777" w:rsidR="00997EAE" w:rsidRPr="006A6180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Remove “IM setting”</w:t>
      </w:r>
    </w:p>
    <w:p w14:paraId="6D84B241" w14:textId="77777777" w:rsidR="00997EAE" w:rsidRPr="006A6180" w:rsidRDefault="00997EAE" w:rsidP="00EF4F38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Terminology clarification</w:t>
      </w:r>
    </w:p>
    <w:p w14:paraId="16B7486C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 xml:space="preserve">A UE can be configured with N≥1 CSI reporting settings, M≥1 </w:t>
      </w:r>
      <w:r w:rsidRPr="00C52E65">
        <w:rPr>
          <w:rFonts w:eastAsia="MS Mincho"/>
          <w:sz w:val="18"/>
          <w:szCs w:val="18"/>
          <w:highlight w:val="darkYellow"/>
          <w:lang w:eastAsia="ja-JP"/>
        </w:rPr>
        <w:t>Resource settings</w:t>
      </w:r>
      <w:r w:rsidRPr="001E08EC">
        <w:rPr>
          <w:rFonts w:eastAsia="MS Mincho"/>
          <w:sz w:val="18"/>
          <w:szCs w:val="18"/>
          <w:lang w:eastAsia="ja-JP"/>
        </w:rPr>
        <w:t>, and 1 CSI measurement setting, where the CSI measurement setting includes L ≥1 links</w:t>
      </w:r>
    </w:p>
    <w:p w14:paraId="106224CA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Each of the L links corresponds to a CSI reporting setting and a Resource setting</w:t>
      </w:r>
    </w:p>
    <w:p w14:paraId="202A0CC9" w14:textId="77777777" w:rsidR="00997EAE" w:rsidRPr="001E08EC" w:rsidRDefault="00997EAE" w:rsidP="00EF4F38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u w:val="single"/>
          <w:lang w:eastAsia="ja-JP"/>
        </w:rPr>
        <w:t xml:space="preserve">At least the following </w:t>
      </w:r>
      <w:r w:rsidRPr="001E08EC">
        <w:rPr>
          <w:rFonts w:eastAsia="MS Mincho"/>
          <w:sz w:val="18"/>
          <w:szCs w:val="18"/>
          <w:lang w:eastAsia="ja-JP"/>
        </w:rPr>
        <w:t xml:space="preserve">configuration parameters are signaled via RRC at least for CSI acquisition: </w:t>
      </w:r>
    </w:p>
    <w:p w14:paraId="083945BA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N, M, and L – indicated either implicitly or explicitly</w:t>
      </w:r>
    </w:p>
    <w:p w14:paraId="1834A7B8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In each CSI reporting setting, at least: reported CSI parameter(s), CSI Type (I or II) if reported, codebook configuration including codebook subset restriction, time-domain behavior, frequency granularity for CQI and PMI, measurement restriction configurations</w:t>
      </w:r>
    </w:p>
    <w:p w14:paraId="37130BB2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 xml:space="preserve">In each </w:t>
      </w:r>
      <w:r w:rsidRPr="00C52E65">
        <w:rPr>
          <w:rFonts w:eastAsia="MS Mincho"/>
          <w:sz w:val="18"/>
          <w:szCs w:val="18"/>
          <w:highlight w:val="darkYellow"/>
          <w:lang w:eastAsia="ja-JP"/>
        </w:rPr>
        <w:t>Resource setting</w:t>
      </w:r>
      <w:r w:rsidRPr="001E08EC">
        <w:rPr>
          <w:rFonts w:eastAsia="MS Mincho"/>
          <w:sz w:val="18"/>
          <w:szCs w:val="18"/>
          <w:lang w:eastAsia="ja-JP"/>
        </w:rPr>
        <w:t xml:space="preserve">: </w:t>
      </w:r>
    </w:p>
    <w:p w14:paraId="70B47AF0" w14:textId="77777777" w:rsidR="00997EAE" w:rsidRPr="001E08EC" w:rsidRDefault="00997EAE" w:rsidP="00EF4F38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 xml:space="preserve">A configuration of S≥1 </w:t>
      </w:r>
      <w:r w:rsidRPr="00261790">
        <w:rPr>
          <w:rFonts w:eastAsia="MS Mincho"/>
          <w:sz w:val="18"/>
          <w:szCs w:val="18"/>
          <w:highlight w:val="darkCyan"/>
          <w:lang w:eastAsia="ja-JP"/>
        </w:rPr>
        <w:t>CSI-RS resource set(s)</w:t>
      </w:r>
      <w:r w:rsidRPr="001E08EC">
        <w:rPr>
          <w:rFonts w:eastAsia="MS Mincho"/>
          <w:sz w:val="18"/>
          <w:szCs w:val="18"/>
          <w:lang w:eastAsia="ja-JP"/>
        </w:rPr>
        <w:t xml:space="preserve"> </w:t>
      </w:r>
    </w:p>
    <w:p w14:paraId="56DD29C5" w14:textId="77777777" w:rsidR="00997EAE" w:rsidRPr="001E08EC" w:rsidRDefault="00997EAE" w:rsidP="00EF4F38">
      <w:pPr>
        <w:numPr>
          <w:ilvl w:val="3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Note: each set corresponds to different selections from a “pool” of all configured CSI-RS resources to the UE</w:t>
      </w:r>
    </w:p>
    <w:p w14:paraId="7D9849A6" w14:textId="77777777" w:rsidR="00997EAE" w:rsidRPr="006A6180" w:rsidRDefault="00997EAE" w:rsidP="00EF4F38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A configuration of K</w:t>
      </w:r>
      <w:r w:rsidRPr="001E08EC">
        <w:rPr>
          <w:rFonts w:eastAsia="MS Mincho"/>
          <w:sz w:val="18"/>
          <w:szCs w:val="18"/>
          <w:vertAlign w:val="subscript"/>
          <w:lang w:eastAsia="ja-JP"/>
        </w:rPr>
        <w:t>s</w:t>
      </w:r>
      <w:r w:rsidRPr="001E08EC">
        <w:rPr>
          <w:rFonts w:eastAsia="MS Mincho"/>
          <w:sz w:val="18"/>
          <w:szCs w:val="18"/>
          <w:lang w:eastAsia="ja-JP"/>
        </w:rPr>
        <w:t xml:space="preserve"> ≥1 </w:t>
      </w:r>
      <w:r w:rsidRPr="00261790">
        <w:rPr>
          <w:rFonts w:eastAsia="MS Mincho"/>
          <w:sz w:val="18"/>
          <w:szCs w:val="18"/>
          <w:highlight w:val="red"/>
          <w:lang w:eastAsia="ja-JP"/>
        </w:rPr>
        <w:t>CSI-RS resources</w:t>
      </w:r>
      <w:r w:rsidRPr="001E08EC">
        <w:rPr>
          <w:rFonts w:eastAsia="MS Mincho"/>
          <w:sz w:val="18"/>
          <w:szCs w:val="18"/>
          <w:lang w:eastAsia="ja-JP"/>
        </w:rPr>
        <w:t xml:space="preserve"> for each set s,</w:t>
      </w:r>
      <w:r w:rsidRPr="006A6180">
        <w:rPr>
          <w:rFonts w:eastAsia="MS Mincho"/>
          <w:sz w:val="18"/>
          <w:szCs w:val="18"/>
          <w:lang w:eastAsia="ja-JP"/>
        </w:rPr>
        <w:t xml:space="preserve"> including at least: mapping to REs, the number of ports, time-domain behavior, </w:t>
      </w:r>
      <w:r w:rsidRPr="006A6180">
        <w:rPr>
          <w:rFonts w:eastAsia="MS Mincho" w:hint="eastAsia"/>
          <w:sz w:val="18"/>
          <w:szCs w:val="18"/>
          <w:lang w:eastAsia="ja-JP"/>
        </w:rPr>
        <w:t>etc.</w:t>
      </w:r>
    </w:p>
    <w:p w14:paraId="564E5266" w14:textId="77777777" w:rsidR="00997EAE" w:rsidRPr="006A6180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In each of the L links in CSI measurement setting: CSI reporting setting indication, Resource setting indication, quantity to be measured (either channel or interference)</w:t>
      </w:r>
    </w:p>
    <w:p w14:paraId="15BBFEE1" w14:textId="77777777" w:rsidR="00997EAE" w:rsidRPr="006A6180" w:rsidRDefault="00997EAE" w:rsidP="00EF4F38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One CSI reporting setting can be linked with one or multiple Resource settings</w:t>
      </w:r>
    </w:p>
    <w:p w14:paraId="682DBFD3" w14:textId="77777777" w:rsidR="00997EAE" w:rsidRPr="006A6180" w:rsidRDefault="00997EAE" w:rsidP="00EF4F38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Multiple CSI reporting settings can be linked with the same Resource setting</w:t>
      </w:r>
    </w:p>
    <w:p w14:paraId="3E24E36F" w14:textId="77777777" w:rsidR="00997EAE" w:rsidRPr="006A6180" w:rsidRDefault="00997EAE" w:rsidP="00EF4F38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u w:val="single"/>
          <w:lang w:eastAsia="ja-JP"/>
        </w:rPr>
        <w:t>At least following</w:t>
      </w:r>
      <w:r w:rsidRPr="006A6180">
        <w:rPr>
          <w:rFonts w:eastAsia="MS Mincho" w:hint="eastAsia"/>
          <w:sz w:val="18"/>
          <w:szCs w:val="18"/>
          <w:lang w:eastAsia="ja-JP"/>
        </w:rPr>
        <w:t xml:space="preserve"> a</w:t>
      </w:r>
      <w:r w:rsidRPr="006A6180">
        <w:rPr>
          <w:rFonts w:eastAsia="MS Mincho"/>
          <w:sz w:val="18"/>
          <w:szCs w:val="18"/>
          <w:lang w:eastAsia="ja-JP"/>
        </w:rPr>
        <w:t>re dynamically selected by L1 or L2 signaling</w:t>
      </w:r>
      <w:r w:rsidRPr="006A6180">
        <w:rPr>
          <w:rFonts w:eastAsia="MS Mincho" w:hint="eastAsia"/>
          <w:sz w:val="18"/>
          <w:szCs w:val="18"/>
          <w:lang w:eastAsia="ja-JP"/>
        </w:rPr>
        <w:t xml:space="preserve">, if </w:t>
      </w:r>
      <w:r w:rsidRPr="006A6180">
        <w:rPr>
          <w:rFonts w:eastAsia="MS Mincho"/>
          <w:sz w:val="18"/>
          <w:szCs w:val="18"/>
          <w:lang w:eastAsia="ja-JP"/>
        </w:rPr>
        <w:t>applicable</w:t>
      </w:r>
    </w:p>
    <w:p w14:paraId="2835F4BD" w14:textId="77777777" w:rsidR="00997EAE" w:rsidRPr="006A6180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One or multiple CSI reporting settings within the CSI measurement setting</w:t>
      </w:r>
    </w:p>
    <w:p w14:paraId="38FAC137" w14:textId="77777777" w:rsidR="00997EAE" w:rsidRPr="004644F6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18"/>
          <w:szCs w:val="18"/>
          <w:lang w:eastAsia="ja-JP"/>
        </w:rPr>
      </w:pPr>
      <w:r w:rsidRPr="004644F6">
        <w:rPr>
          <w:rFonts w:eastAsia="MS Mincho"/>
          <w:i/>
          <w:sz w:val="18"/>
          <w:szCs w:val="18"/>
          <w:lang w:eastAsia="ja-JP"/>
        </w:rPr>
        <w:t>One or multiple CSI-RS resource sets selected from at least one Resource setting</w:t>
      </w:r>
    </w:p>
    <w:p w14:paraId="06D32A8F" w14:textId="77777777" w:rsidR="00997EAE" w:rsidRPr="004644F6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18"/>
          <w:szCs w:val="18"/>
          <w:lang w:eastAsia="ja-JP"/>
        </w:rPr>
      </w:pPr>
      <w:r w:rsidRPr="004644F6">
        <w:rPr>
          <w:rFonts w:eastAsia="MS Mincho"/>
          <w:i/>
          <w:sz w:val="18"/>
          <w:szCs w:val="18"/>
          <w:lang w:eastAsia="ja-JP"/>
        </w:rPr>
        <w:t>One or multiple CSI-RS resources selected from at least one CSI-RS resource set</w:t>
      </w:r>
    </w:p>
    <w:p w14:paraId="646BC10A" w14:textId="77777777" w:rsidR="00997EAE" w:rsidRDefault="00997EAE" w:rsidP="00997EAE">
      <w:pPr>
        <w:rPr>
          <w:rFonts w:cs="Arial"/>
        </w:rPr>
      </w:pPr>
    </w:p>
    <w:p w14:paraId="03A6662B" w14:textId="1B3DADED" w:rsidR="006028E6" w:rsidRDefault="00997EAE" w:rsidP="001B6C57">
      <w:pPr>
        <w:rPr>
          <w:color w:val="FF00FF"/>
        </w:rPr>
      </w:pPr>
      <w:r>
        <w:rPr>
          <w:rFonts w:cs="Arial"/>
        </w:rPr>
        <w:t>The above agreements w</w:t>
      </w:r>
      <w:del w:id="0" w:author="Siva Muruganathan" w:date="2017-11-15T10:33:00Z">
        <w:r w:rsidDel="00090B61">
          <w:rPr>
            <w:rFonts w:cs="Arial"/>
          </w:rPr>
          <w:delText>h</w:delText>
        </w:r>
      </w:del>
      <w:r>
        <w:rPr>
          <w:rFonts w:cs="Arial"/>
        </w:rPr>
        <w:t xml:space="preserve">ere reflected in the </w:t>
      </w:r>
      <w:r w:rsidR="00416270">
        <w:rPr>
          <w:rFonts w:cs="Arial"/>
        </w:rPr>
        <w:t xml:space="preserve">L1 </w:t>
      </w:r>
      <w:r>
        <w:rPr>
          <w:rFonts w:cs="Arial"/>
        </w:rPr>
        <w:t>RRC</w:t>
      </w:r>
      <w:r w:rsidR="00416270">
        <w:rPr>
          <w:rFonts w:cs="Arial"/>
        </w:rPr>
        <w:t xml:space="preserve"> parameter file. </w:t>
      </w:r>
      <w:r>
        <w:rPr>
          <w:rFonts w:cs="Arial"/>
        </w:rPr>
        <w:t xml:space="preserve"> </w:t>
      </w:r>
      <w:r w:rsidR="00416270">
        <w:rPr>
          <w:rFonts w:cs="Arial"/>
        </w:rPr>
        <w:t>As can be seen</w:t>
      </w:r>
      <w:ins w:id="1" w:author="Siva Muruganathan" w:date="2017-11-15T10:34:00Z">
        <w:r w:rsidR="00090B61">
          <w:rPr>
            <w:rFonts w:cs="Arial"/>
          </w:rPr>
          <w:t>,</w:t>
        </w:r>
      </w:ins>
      <w:r w:rsidR="00416270">
        <w:rPr>
          <w:rFonts w:cs="Arial"/>
        </w:rPr>
        <w:t xml:space="preserve"> RAN1 </w:t>
      </w:r>
      <w:r w:rsidR="001D6983">
        <w:rPr>
          <w:rFonts w:cs="Arial"/>
        </w:rPr>
        <w:t xml:space="preserve">parameters imply </w:t>
      </w:r>
      <w:r w:rsidR="00416270">
        <w:rPr>
          <w:rFonts w:cs="Arial"/>
        </w:rPr>
        <w:t xml:space="preserve"> a </w:t>
      </w:r>
      <w:r w:rsidR="005A09C2">
        <w:rPr>
          <w:rFonts w:cs="Arial"/>
        </w:rPr>
        <w:t>three-level</w:t>
      </w:r>
      <w:r w:rsidR="00416270">
        <w:rPr>
          <w:rFonts w:cs="Arial"/>
        </w:rPr>
        <w:t xml:space="preserve"> structure for the CSI-RS configuration</w:t>
      </w:r>
      <w:r w:rsidR="005A09C2">
        <w:rPr>
          <w:rFonts w:cs="Arial"/>
        </w:rPr>
        <w:t xml:space="preserve"> which </w:t>
      </w:r>
      <w:r w:rsidR="001B6C57">
        <w:rPr>
          <w:rFonts w:cs="Arial"/>
        </w:rPr>
        <w:t>is plotted in Figure 1.</w:t>
      </w:r>
    </w:p>
    <w:p w14:paraId="2582AEAD" w14:textId="77777777" w:rsidR="009678F7" w:rsidRDefault="00B47DEF" w:rsidP="009678F7">
      <w:pPr>
        <w:keepNext/>
      </w:pPr>
      <w:r>
        <w:rPr>
          <w:noProof/>
          <w:color w:val="FF00FF"/>
          <w:lang w:val="fi-FI" w:eastAsia="fi-FI"/>
        </w:rPr>
        <w:lastRenderedPageBreak/>
        <w:drawing>
          <wp:inline distT="0" distB="0" distL="0" distR="0" wp14:anchorId="107E4BC6" wp14:editId="1EC3403D">
            <wp:extent cx="6101018" cy="55987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945" cy="5604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AAC32D" w14:textId="00E510BF" w:rsidR="006028E6" w:rsidRDefault="00A6637E" w:rsidP="009678F7">
      <w:pPr>
        <w:pStyle w:val="Caption"/>
        <w:jc w:val="both"/>
        <w:rPr>
          <w:color w:val="FF00FF"/>
        </w:rPr>
      </w:pPr>
      <w:r>
        <w:t>Figure 1:</w:t>
      </w:r>
      <w:r w:rsidR="009678F7">
        <w:t xml:space="preserve"> </w:t>
      </w:r>
      <w:r w:rsidR="009678F7">
        <w:rPr>
          <w:rFonts w:cs="Arial"/>
        </w:rPr>
        <w:t>A three-level structure for the CSI-RS configuration</w:t>
      </w:r>
    </w:p>
    <w:p w14:paraId="02ACFF6B" w14:textId="0738D5D5" w:rsidR="001D6983" w:rsidRDefault="001D6983" w:rsidP="000545FC">
      <w:pPr>
        <w:rPr>
          <w:color w:val="FF00FF"/>
        </w:rPr>
      </w:pPr>
    </w:p>
    <w:p w14:paraId="2A70124A" w14:textId="6EC01BBE" w:rsidR="001D6983" w:rsidRPr="001D6983" w:rsidRDefault="005471A1" w:rsidP="000545FC">
      <w:r w:rsidRPr="001B6C57">
        <w:rPr>
          <w:rFonts w:cs="Arial"/>
        </w:rPr>
        <w:t>These</w:t>
      </w:r>
      <w:r>
        <w:rPr>
          <w:rFonts w:cs="Arial"/>
        </w:rPr>
        <w:t xml:space="preserve"> resources can be periodic, semi-persistent or </w:t>
      </w:r>
      <w:r w:rsidR="00090B61">
        <w:rPr>
          <w:rFonts w:cs="Arial"/>
        </w:rPr>
        <w:t>aperiodic</w:t>
      </w:r>
      <w:r>
        <w:rPr>
          <w:rFonts w:cs="Arial"/>
        </w:rPr>
        <w:t xml:space="preserve">. </w:t>
      </w:r>
      <w:r w:rsidR="009533E1">
        <w:t>After</w:t>
      </w:r>
      <w:r w:rsidR="001D6983" w:rsidRPr="001D6983">
        <w:t xml:space="preserve"> RAN1#90bis</w:t>
      </w:r>
      <w:r w:rsidR="001D6983">
        <w:t>,</w:t>
      </w:r>
      <w:r w:rsidR="009533E1">
        <w:t xml:space="preserve"> RAN1 made new agreements</w:t>
      </w:r>
      <w:r w:rsidR="001D6983">
        <w:t xml:space="preserve"> </w:t>
      </w:r>
      <w:r w:rsidR="002222F8">
        <w:t xml:space="preserve">on resource settings(CSI-ResourceConfig) and resource sets: </w:t>
      </w:r>
    </w:p>
    <w:p w14:paraId="68040F15" w14:textId="77777777" w:rsidR="001D6983" w:rsidRDefault="001D6983" w:rsidP="001D6983">
      <w:pPr>
        <w:spacing w:before="40" w:after="40"/>
      </w:pPr>
      <w:r>
        <w:rPr>
          <w:shd w:val="clear" w:color="auto" w:fill="00FF00"/>
          <w:lang w:val="en-US"/>
        </w:rPr>
        <w:t>Agreements</w:t>
      </w:r>
      <w:r>
        <w:rPr>
          <w:lang w:val="en-US"/>
        </w:rPr>
        <w:t>:</w:t>
      </w:r>
    </w:p>
    <w:p w14:paraId="7EC38532" w14:textId="77777777" w:rsidR="001D6983" w:rsidRDefault="001D6983" w:rsidP="001D6983">
      <w:pPr>
        <w:spacing w:before="40" w:after="40"/>
        <w:ind w:left="720" w:right="150" w:hanging="360"/>
      </w:pPr>
      <w:r>
        <w:rPr>
          <w:rFonts w:ascii="Symbol" w:hAnsi="Symbol"/>
          <w:sz w:val="24"/>
          <w:szCs w:val="24"/>
          <w:lang w:val="en-US"/>
        </w:rPr>
        <w:t></w:t>
      </w:r>
      <w:r>
        <w:rPr>
          <w:rFonts w:ascii="Times New Roman" w:hAnsi="Times New Roman"/>
          <w:sz w:val="14"/>
          <w:szCs w:val="14"/>
          <w:lang w:val="en-US"/>
        </w:rPr>
        <w:t xml:space="preserve">         </w:t>
      </w:r>
      <w:r>
        <w:rPr>
          <w:lang w:val="en-US"/>
        </w:rPr>
        <w:t>For both CSI acquisition and beam management, an aperiodic Resource Settings can contain more than one CSI-RS Resource set</w:t>
      </w:r>
      <w:r>
        <w:rPr>
          <w:rFonts w:ascii="Segoe UI" w:hAnsi="Segoe UI" w:cs="Segoe UI"/>
          <w:sz w:val="24"/>
          <w:szCs w:val="24"/>
          <w:lang w:val="en-US"/>
        </w:rPr>
        <w:t> </w:t>
      </w:r>
    </w:p>
    <w:p w14:paraId="2DD9D6F0" w14:textId="77777777" w:rsidR="001D6983" w:rsidRDefault="001D6983" w:rsidP="001D6983">
      <w:pPr>
        <w:spacing w:before="40" w:after="40"/>
        <w:ind w:left="720" w:right="150" w:hanging="360"/>
      </w:pPr>
      <w:r>
        <w:rPr>
          <w:rFonts w:ascii="Symbol" w:hAnsi="Symbol"/>
        </w:rPr>
        <w:t></w:t>
      </w:r>
      <w:r>
        <w:rPr>
          <w:rFonts w:ascii="Times New Roman" w:hAnsi="Times New Roman"/>
          <w:sz w:val="14"/>
          <w:szCs w:val="14"/>
        </w:rPr>
        <w:t xml:space="preserve">         </w:t>
      </w:r>
      <w:r>
        <w:rPr>
          <w:rFonts w:ascii="Segoe UI" w:hAnsi="Segoe UI" w:cs="Segoe UI"/>
          <w:lang w:val="en-US"/>
        </w:rPr>
        <w:t>For CSI acquisition, periodic and semi-persistent Resource Settings </w:t>
      </w:r>
      <w:r>
        <w:rPr>
          <w:b/>
          <w:bCs/>
          <w:strike/>
          <w:color w:val="FF0000"/>
          <w:lang w:val="en-US"/>
        </w:rPr>
        <w:t>can</w:t>
      </w:r>
      <w:r>
        <w:rPr>
          <w:rFonts w:ascii="Segoe UI" w:hAnsi="Segoe UI" w:cs="Segoe UI"/>
          <w:color w:val="FF0000"/>
          <w:lang w:val="en-US"/>
        </w:rPr>
        <w:t> </w:t>
      </w:r>
      <w:r>
        <w:rPr>
          <w:rFonts w:ascii="Segoe UI" w:hAnsi="Segoe UI" w:cs="Segoe UI"/>
          <w:lang w:val="en-US"/>
        </w:rPr>
        <w:t>contain only one CSI-RS Resource set</w:t>
      </w:r>
      <w:r>
        <w:rPr>
          <w:rFonts w:ascii="Segoe UI" w:hAnsi="Segoe UI" w:cs="Segoe UI"/>
          <w:sz w:val="24"/>
          <w:szCs w:val="24"/>
          <w:lang w:val="en-US"/>
        </w:rPr>
        <w:t> </w:t>
      </w:r>
      <w:r>
        <w:rPr>
          <w:rFonts w:ascii="Segoe UI" w:hAnsi="Segoe UI" w:cs="Segoe UI"/>
          <w:color w:val="000000"/>
          <w:lang w:val="en-US"/>
        </w:rPr>
        <w:t xml:space="preserve"> </w:t>
      </w:r>
    </w:p>
    <w:p w14:paraId="1513B88F" w14:textId="0295F993" w:rsidR="001D6983" w:rsidRDefault="001D6983" w:rsidP="000545FC">
      <w:pPr>
        <w:rPr>
          <w:color w:val="FF00FF"/>
        </w:rPr>
      </w:pPr>
    </w:p>
    <w:p w14:paraId="006809FA" w14:textId="0C2ED566" w:rsidR="00932D88" w:rsidRPr="00617CFA" w:rsidRDefault="00932D88" w:rsidP="00932D88">
      <w:pPr>
        <w:rPr>
          <w:lang w:val="en-US"/>
        </w:rPr>
      </w:pPr>
      <w:r>
        <w:rPr>
          <w:lang w:val="en-US"/>
        </w:rPr>
        <w:t xml:space="preserve">For periodic and </w:t>
      </w:r>
      <w:r w:rsidR="00217E35">
        <w:rPr>
          <w:lang w:val="en-US"/>
        </w:rPr>
        <w:t xml:space="preserve">semi </w:t>
      </w:r>
      <w:r w:rsidR="00A6637E">
        <w:rPr>
          <w:lang w:val="en-US"/>
        </w:rPr>
        <w:t xml:space="preserve">persistent </w:t>
      </w:r>
      <w:r w:rsidR="005471A1">
        <w:rPr>
          <w:lang w:val="en-US"/>
        </w:rPr>
        <w:t xml:space="preserve">resources there can </w:t>
      </w:r>
      <w:r>
        <w:rPr>
          <w:lang w:val="en-US"/>
        </w:rPr>
        <w:t xml:space="preserve">only </w:t>
      </w:r>
      <w:r w:rsidR="005471A1">
        <w:rPr>
          <w:lang w:val="en-US"/>
        </w:rPr>
        <w:t xml:space="preserve">be </w:t>
      </w:r>
      <w:r>
        <w:rPr>
          <w:lang w:val="en-US"/>
        </w:rPr>
        <w:t>one CSI-RS Resource set per CSI-RS resource configuration</w:t>
      </w:r>
      <w:r w:rsidR="005471A1">
        <w:rPr>
          <w:lang w:val="en-US"/>
        </w:rPr>
        <w:t xml:space="preserve"> thus in principle S=1 or M=1</w:t>
      </w:r>
      <w:r>
        <w:rPr>
          <w:lang w:val="en-US"/>
        </w:rPr>
        <w:t>.</w:t>
      </w:r>
      <w:r w:rsidR="005471A1">
        <w:rPr>
          <w:lang w:val="en-US"/>
        </w:rPr>
        <w:t xml:space="preserve"> </w:t>
      </w:r>
    </w:p>
    <w:p w14:paraId="32536029" w14:textId="68177B0C" w:rsidR="00932D88" w:rsidRDefault="00932D88" w:rsidP="00932D88">
      <w:pPr>
        <w:pStyle w:val="Observation"/>
        <w:numPr>
          <w:ilvl w:val="0"/>
          <w:numId w:val="13"/>
        </w:numPr>
        <w:ind w:left="1701" w:hanging="1701"/>
        <w:textAlignment w:val="auto"/>
      </w:pPr>
      <w:bookmarkStart w:id="2" w:name="_Toc498515166"/>
      <w:bookmarkStart w:id="3" w:name="_Toc498522111"/>
      <w:bookmarkStart w:id="4" w:name="_Toc498660092"/>
      <w:r>
        <w:t>For periodic and semi persistence</w:t>
      </w:r>
      <w:r w:rsidR="00217E35">
        <w:t>, there is no need for both resource configuration and resource set levels</w:t>
      </w:r>
      <w:r>
        <w:t>.</w:t>
      </w:r>
      <w:bookmarkEnd w:id="2"/>
      <w:bookmarkEnd w:id="3"/>
      <w:bookmarkEnd w:id="4"/>
      <w:r>
        <w:t xml:space="preserve"> </w:t>
      </w:r>
    </w:p>
    <w:p w14:paraId="4E942BAE" w14:textId="39CBEFBE" w:rsidR="001D6983" w:rsidRDefault="001D6983" w:rsidP="000545FC">
      <w:pPr>
        <w:rPr>
          <w:color w:val="FF00FF"/>
        </w:rPr>
      </w:pPr>
    </w:p>
    <w:p w14:paraId="410EEDE3" w14:textId="77777777" w:rsidR="006C4B49" w:rsidRDefault="005471A1" w:rsidP="007961E0">
      <w:pPr>
        <w:spacing w:after="240"/>
      </w:pPr>
      <w:r>
        <w:rPr>
          <w:rFonts w:cs="Arial"/>
        </w:rPr>
        <w:t xml:space="preserve">For aperiodic resources, a </w:t>
      </w:r>
      <w:r w:rsidR="001B6C57" w:rsidRPr="002D4E51">
        <w:rPr>
          <w:rFonts w:cs="Arial"/>
        </w:rPr>
        <w:t>DCI triggers one or more of the CSI-RS resource sets containing the higher layer configured CSI-RS resources.</w:t>
      </w:r>
      <w:r w:rsidR="001B6C57">
        <w:rPr>
          <w:rFonts w:cs="Arial"/>
        </w:rPr>
        <w:t xml:space="preserve"> </w:t>
      </w:r>
      <w:del w:id="5" w:author="Siva Muruganathan" w:date="2017-11-15T10:44:00Z">
        <w:r w:rsidR="001B6C57" w:rsidRPr="0002577B" w:rsidDel="00A6637E">
          <w:fldChar w:fldCharType="begin"/>
        </w:r>
        <w:r w:rsidR="001B6C57" w:rsidRPr="0002577B" w:rsidDel="00A6637E">
          <w:delInstrText xml:space="preserve"> REF _Ref485388992 \h </w:delInstrText>
        </w:r>
        <w:r w:rsidR="001B6C57" w:rsidDel="00A6637E">
          <w:delInstrText xml:space="preserve"> \* MERGEFORMAT </w:delInstrText>
        </w:r>
        <w:r w:rsidR="001B6C57" w:rsidRPr="0002577B" w:rsidDel="00A6637E">
          <w:fldChar w:fldCharType="separate"/>
        </w:r>
        <w:r w:rsidR="00F80832" w:rsidDel="00A6637E">
          <w:delText>Figure 1</w:delText>
        </w:r>
        <w:r w:rsidR="001B6C57" w:rsidRPr="0002577B" w:rsidDel="00A6637E">
          <w:fldChar w:fldCharType="end"/>
        </w:r>
        <w:r w:rsidR="001B6C57" w:rsidRPr="0002577B" w:rsidDel="00A6637E">
          <w:delText xml:space="preserve"> </w:delText>
        </w:r>
      </w:del>
      <w:ins w:id="6" w:author="Siva Muruganathan" w:date="2017-11-15T10:47:00Z">
        <w:r w:rsidR="00A6637E">
          <w:t>Figure 2</w:t>
        </w:r>
      </w:ins>
      <w:ins w:id="7" w:author="Siva Muruganathan" w:date="2017-11-15T10:44:00Z">
        <w:r w:rsidR="00A6637E" w:rsidRPr="0002577B">
          <w:t xml:space="preserve"> </w:t>
        </w:r>
      </w:ins>
      <w:r w:rsidR="001B6C57" w:rsidRPr="0002577B">
        <w:t xml:space="preserve">shows </w:t>
      </w:r>
      <w:r w:rsidR="001B6C57">
        <w:t>two</w:t>
      </w:r>
      <w:r w:rsidR="001B6C57" w:rsidRPr="0002577B">
        <w:t xml:space="preserve"> report settings configured for aperiodic CSI reports. </w:t>
      </w:r>
      <w:r w:rsidR="001B6C57" w:rsidRPr="0002577B">
        <w:lastRenderedPageBreak/>
        <w:t xml:space="preserve">The aperiodic report settings are </w:t>
      </w:r>
      <w:r w:rsidR="001B6C57">
        <w:t>both</w:t>
      </w:r>
      <w:r w:rsidR="001B6C57" w:rsidRPr="0002577B">
        <w:t xml:space="preserve"> linked to a resource setting that contains </w:t>
      </w:r>
      <w:r w:rsidR="001B6C57">
        <w:t>3 sets of aperiodic CSI-RS resources</w:t>
      </w:r>
      <w:r w:rsidR="001B6C57" w:rsidRPr="0002577B">
        <w:t xml:space="preserve">. The multiple CSI-RS resource sets can be configured, for example, with different numbers of resources, corresponding </w:t>
      </w:r>
      <w:r w:rsidR="001B6C57">
        <w:t xml:space="preserve">to different length beam sweeps. </w:t>
      </w:r>
      <w:r w:rsidR="006C4B49">
        <w:t>According to the following working assumption from RAN1#90bis meeting, the triggering for aperiodic CSI-RS is done on the CSI-RS resource set level:</w:t>
      </w:r>
    </w:p>
    <w:p w14:paraId="51DF4BA4" w14:textId="77777777" w:rsidR="006C4B49" w:rsidRPr="00CA4F45" w:rsidRDefault="006C4B49" w:rsidP="006C4B49">
      <w:pPr>
        <w:rPr>
          <w:rFonts w:eastAsia="Microsoft YaHei"/>
          <w:b/>
          <w:iCs/>
        </w:rPr>
      </w:pPr>
      <w:r w:rsidRPr="00CA4F45">
        <w:rPr>
          <w:rFonts w:eastAsia="Microsoft YaHei"/>
          <w:b/>
          <w:iCs/>
          <w:highlight w:val="darkYellow"/>
        </w:rPr>
        <w:t>Working Assumption:</w:t>
      </w:r>
    </w:p>
    <w:p w14:paraId="7E65B747" w14:textId="77777777" w:rsidR="006C4B49" w:rsidRPr="00CA4F45" w:rsidRDefault="006C4B49" w:rsidP="006C4B49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icrosoft YaHei"/>
          <w:iCs/>
          <w:lang w:val="en-US"/>
        </w:rPr>
      </w:pPr>
      <w:r w:rsidRPr="00CA4F45">
        <w:rPr>
          <w:rFonts w:eastAsia="Microsoft YaHei"/>
          <w:iCs/>
          <w:lang w:val="en-US"/>
        </w:rPr>
        <w:t>Aperiodic CSI-RS is triggered by RRC+DCI or RRC+MAC-CE+DCI</w:t>
      </w:r>
    </w:p>
    <w:p w14:paraId="1F3523CB" w14:textId="77777777" w:rsidR="006C4B49" w:rsidRPr="00CA4F45" w:rsidRDefault="006C4B49" w:rsidP="006C4B49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icrosoft YaHei"/>
          <w:iCs/>
          <w:lang w:val="en-US"/>
        </w:rPr>
      </w:pPr>
      <w:r w:rsidRPr="00CA4F45">
        <w:rPr>
          <w:rFonts w:eastAsia="Microsoft YaHei"/>
          <w:iCs/>
          <w:lang w:val="en-US"/>
        </w:rPr>
        <w:t>If number of RRC configured resource sets across all CCs is less than 2</w:t>
      </w:r>
      <w:r w:rsidRPr="00CA4F45">
        <w:rPr>
          <w:rFonts w:eastAsia="Microsoft YaHei"/>
          <w:iCs/>
          <w:vertAlign w:val="superscript"/>
          <w:lang w:val="en-US"/>
        </w:rPr>
        <w:t>N</w:t>
      </w:r>
      <w:r w:rsidRPr="00CA4F45">
        <w:rPr>
          <w:rFonts w:eastAsia="Microsoft YaHei"/>
          <w:iCs/>
          <w:lang w:val="en-US"/>
        </w:rPr>
        <w:t>, RRC+DCI is used.  Otherwise, RRC+MAC-CE+DCI is used.</w:t>
      </w:r>
    </w:p>
    <w:p w14:paraId="54AAE61B" w14:textId="77777777" w:rsidR="006C4B49" w:rsidRPr="00CA4F45" w:rsidRDefault="006C4B49" w:rsidP="006C4B49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icrosoft YaHei"/>
          <w:iCs/>
          <w:lang w:val="en-US"/>
        </w:rPr>
      </w:pPr>
      <w:r w:rsidRPr="00CA4F45">
        <w:rPr>
          <w:rFonts w:eastAsia="Microsoft YaHei"/>
          <w:iCs/>
          <w:lang w:val="en-US"/>
        </w:rPr>
        <w:t>FFS on the value of N</w:t>
      </w:r>
    </w:p>
    <w:p w14:paraId="3B4A7EF6" w14:textId="77777777" w:rsidR="006C4B49" w:rsidRPr="00CA4F45" w:rsidRDefault="006C4B49" w:rsidP="006C4B49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icrosoft YaHei"/>
          <w:iCs/>
          <w:lang w:val="en-US"/>
        </w:rPr>
      </w:pPr>
      <w:r w:rsidRPr="00CA4F45">
        <w:rPr>
          <w:rFonts w:eastAsia="Microsoft YaHei"/>
          <w:iCs/>
          <w:lang w:val="en-US"/>
        </w:rPr>
        <w:t>The triggering is done per CSI-RS resource set</w:t>
      </w:r>
    </w:p>
    <w:p w14:paraId="185E4D7B" w14:textId="77777777" w:rsidR="008976EF" w:rsidRDefault="006C4B49" w:rsidP="001B6C57">
      <w:r>
        <w:t xml:space="preserve"> </w:t>
      </w:r>
    </w:p>
    <w:p w14:paraId="656F7B5D" w14:textId="6E0721C0" w:rsidR="008976EF" w:rsidRDefault="008976EF" w:rsidP="001B6C57">
      <w:r>
        <w:t xml:space="preserve">The above working assumption was confirmed in the RAN1 email discussion </w:t>
      </w:r>
      <w:r w:rsidRPr="008976EF">
        <w:t>[90b-NR-13]</w:t>
      </w:r>
      <w:r>
        <w:t xml:space="preserve"> and the following agreement was made:</w:t>
      </w:r>
    </w:p>
    <w:p w14:paraId="182B814C" w14:textId="77777777" w:rsidR="008976EF" w:rsidRPr="008976EF" w:rsidRDefault="008976EF" w:rsidP="008976EF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Calibri" w:eastAsia="Batang" w:hAnsi="Calibri"/>
          <w:szCs w:val="22"/>
          <w:lang w:val="en-US" w:eastAsia="en-US"/>
        </w:rPr>
      </w:pPr>
      <w:r w:rsidRPr="008976EF">
        <w:rPr>
          <w:rFonts w:ascii="Times" w:eastAsia="Batang" w:hAnsi="Times"/>
          <w:szCs w:val="24"/>
          <w:highlight w:val="green"/>
          <w:lang w:eastAsia="en-US"/>
        </w:rPr>
        <w:t>Agreements</w:t>
      </w:r>
      <w:r w:rsidRPr="008976EF">
        <w:rPr>
          <w:rFonts w:ascii="Times" w:eastAsia="Batang" w:hAnsi="Times"/>
          <w:szCs w:val="24"/>
          <w:lang w:eastAsia="en-US"/>
        </w:rPr>
        <w:t>:</w:t>
      </w:r>
    </w:p>
    <w:p w14:paraId="27F234A5" w14:textId="77777777" w:rsidR="008976EF" w:rsidRDefault="008976EF">
      <w:pPr>
        <w:rPr>
          <w:rFonts w:ascii="Times New Roman" w:hAnsi="Times New Roman"/>
          <w:lang w:eastAsia="en-US"/>
        </w:rPr>
      </w:pPr>
      <w:r w:rsidRPr="008976EF">
        <w:rPr>
          <w:rFonts w:ascii="Times New Roman" w:hAnsi="Times New Roman"/>
          <w:lang w:eastAsia="en-US"/>
        </w:rPr>
        <w:t xml:space="preserve">Confirm the working assumption with the following refinement </w:t>
      </w:r>
    </w:p>
    <w:p w14:paraId="54B1D1A3" w14:textId="04FDDEAE" w:rsidR="008976EF" w:rsidRPr="007961E0" w:rsidRDefault="008976EF" w:rsidP="007961E0">
      <w:pPr>
        <w:pStyle w:val="ListParagraph"/>
        <w:numPr>
          <w:ilvl w:val="0"/>
          <w:numId w:val="35"/>
        </w:numPr>
      </w:pPr>
      <w:r w:rsidRPr="00E307DC">
        <w:rPr>
          <w:rFonts w:ascii="Times New Roman" w:hAnsi="Times New Roman"/>
          <w:lang w:eastAsia="en-US"/>
        </w:rPr>
        <w:t xml:space="preserve">N = {0, 1, 2, …, Nmax}  is configurable via RRC </w:t>
      </w:r>
      <w:r>
        <w:rPr>
          <w:rFonts w:ascii="Times New Roman" w:hAnsi="Times New Roman"/>
          <w:lang w:eastAsia="en-US"/>
        </w:rPr>
        <w:t>signalling</w:t>
      </w:r>
    </w:p>
    <w:p w14:paraId="52AC89DD" w14:textId="77777777" w:rsidR="008976EF" w:rsidRPr="007961E0" w:rsidRDefault="008976EF" w:rsidP="007961E0">
      <w:pPr>
        <w:pStyle w:val="ListParagraph"/>
        <w:numPr>
          <w:ilvl w:val="0"/>
          <w:numId w:val="35"/>
        </w:numPr>
      </w:pPr>
      <w:r w:rsidRPr="00E307DC">
        <w:rPr>
          <w:rFonts w:ascii="Times New Roman" w:hAnsi="Times New Roman"/>
          <w:lang w:eastAsia="en-US"/>
        </w:rPr>
        <w:t>Decide in RAN1#91 the value of Nmax from one of {3,4,5,6,7,8} taking into account both carrier aggregation and MIMO aspects</w:t>
      </w:r>
    </w:p>
    <w:p w14:paraId="084386E5" w14:textId="77777777" w:rsidR="008976EF" w:rsidRPr="007961E0" w:rsidRDefault="008976EF" w:rsidP="007961E0">
      <w:pPr>
        <w:pStyle w:val="ListParagraph"/>
        <w:numPr>
          <w:ilvl w:val="0"/>
          <w:numId w:val="35"/>
        </w:numPr>
      </w:pPr>
      <w:r w:rsidRPr="00E307DC">
        <w:rPr>
          <w:rFonts w:ascii="Times New Roman" w:hAnsi="Times New Roman"/>
          <w:lang w:eastAsia="en-US"/>
        </w:rPr>
        <w:t xml:space="preserve">Note: N is the bitwidth of a CSI request field in DCI which includes signaling at least the triggering of CSI report setting(s) and/or aperiodic CSI-RS resource set(s) </w:t>
      </w:r>
      <w:r w:rsidRPr="00E307DC">
        <w:rPr>
          <w:rFonts w:ascii="Times New Roman" w:hAnsi="Times New Roman"/>
          <w:u w:val="single"/>
          <w:lang w:eastAsia="en-US"/>
        </w:rPr>
        <w:t>for channel and/or interference measurement</w:t>
      </w:r>
      <w:r w:rsidRPr="00E307DC">
        <w:rPr>
          <w:rFonts w:ascii="Times New Roman" w:hAnsi="Times New Roman"/>
          <w:lang w:eastAsia="en-US"/>
        </w:rPr>
        <w:t xml:space="preserve"> on one or more CCs</w:t>
      </w:r>
      <w:r>
        <w:rPr>
          <w:rFonts w:ascii="Times New Roman" w:hAnsi="Times New Roman"/>
          <w:lang w:eastAsia="en-US"/>
        </w:rPr>
        <w:t>.</w:t>
      </w:r>
    </w:p>
    <w:p w14:paraId="1AD8638E" w14:textId="77777777" w:rsidR="008976EF" w:rsidRPr="007961E0" w:rsidRDefault="008976EF" w:rsidP="007961E0">
      <w:pPr>
        <w:pStyle w:val="ListParagraph"/>
        <w:numPr>
          <w:ilvl w:val="0"/>
          <w:numId w:val="35"/>
        </w:numPr>
      </w:pPr>
      <w:r w:rsidRPr="00E307DC">
        <w:rPr>
          <w:rFonts w:ascii="Times New Roman" w:hAnsi="Times New Roman"/>
          <w:lang w:eastAsia="en-US"/>
        </w:rPr>
        <w:t xml:space="preserve">When the number of RRC configured </w:t>
      </w:r>
      <w:r w:rsidRPr="00E307DC">
        <w:rPr>
          <w:rFonts w:ascii="Times New Roman" w:hAnsi="Times New Roman"/>
          <w:u w:val="single"/>
          <w:lang w:eastAsia="en-US"/>
        </w:rPr>
        <w:t>CSI triggering states</w:t>
      </w:r>
      <w:r w:rsidRPr="00E307DC">
        <w:rPr>
          <w:rFonts w:ascii="Times New Roman" w:hAnsi="Times New Roman"/>
          <w:lang w:eastAsia="en-US"/>
        </w:rPr>
        <w:t xml:space="preserve"> for the CSI request field Sc &gt;2^N–1, MAC CE activation signaling maps the (2^N–1) code points of the CSI request field to a subset of the Sc RRC configured </w:t>
      </w:r>
      <w:r w:rsidRPr="00E307DC">
        <w:rPr>
          <w:rFonts w:ascii="Times New Roman" w:hAnsi="Times New Roman"/>
          <w:u w:val="single"/>
          <w:lang w:eastAsia="en-US"/>
        </w:rPr>
        <w:t>CSI triggering states</w:t>
      </w:r>
      <w:r w:rsidRPr="00E307DC">
        <w:rPr>
          <w:rFonts w:ascii="Times New Roman" w:hAnsi="Times New Roman"/>
          <w:lang w:eastAsia="en-US"/>
        </w:rPr>
        <w:t>.</w:t>
      </w:r>
    </w:p>
    <w:p w14:paraId="77A38F19" w14:textId="77777777" w:rsidR="008976EF" w:rsidRPr="007961E0" w:rsidRDefault="008976EF" w:rsidP="007961E0">
      <w:pPr>
        <w:pStyle w:val="ListParagraph"/>
        <w:numPr>
          <w:ilvl w:val="0"/>
          <w:numId w:val="35"/>
        </w:numPr>
      </w:pPr>
      <w:r w:rsidRPr="00E307DC">
        <w:rPr>
          <w:rFonts w:ascii="Times New Roman" w:hAnsi="Times New Roman"/>
          <w:lang w:eastAsia="en-US"/>
        </w:rPr>
        <w:t>If Sc &lt;2^N, MAC CE activation does not apply</w:t>
      </w:r>
    </w:p>
    <w:p w14:paraId="50E1D624" w14:textId="0BC5020F" w:rsidR="008976EF" w:rsidRDefault="008976EF" w:rsidP="007961E0">
      <w:pPr>
        <w:pStyle w:val="ListParagraph"/>
        <w:numPr>
          <w:ilvl w:val="0"/>
          <w:numId w:val="35"/>
        </w:numPr>
      </w:pPr>
      <w:r w:rsidRPr="008976EF">
        <w:rPr>
          <w:rFonts w:ascii="Times New Roman" w:hAnsi="Times New Roman"/>
          <w:lang w:eastAsia="en-US"/>
        </w:rPr>
        <w:t>The first code point is mapped to “no CSI request”</w:t>
      </w:r>
      <w:r w:rsidRPr="007961E0">
        <w:rPr>
          <w:rFonts w:ascii="Times New Roman" w:hAnsi="Times New Roman"/>
          <w:lang w:eastAsia="en-US"/>
        </w:rPr>
        <w:br/>
      </w:r>
    </w:p>
    <w:p w14:paraId="1587A1D7" w14:textId="5E5FCDD2" w:rsidR="001B6C57" w:rsidRDefault="001B6C57" w:rsidP="001B6C57">
      <w:r>
        <w:t xml:space="preserve">As the </w:t>
      </w:r>
      <w:r w:rsidR="008976EF">
        <w:t xml:space="preserve">DCI </w:t>
      </w:r>
      <w:r>
        <w:t xml:space="preserve">bits </w:t>
      </w:r>
      <w:r w:rsidR="008976EF">
        <w:t>in CSI request field</w:t>
      </w:r>
      <w:r>
        <w:t xml:space="preserve"> are very limited</w:t>
      </w:r>
      <w:r w:rsidR="008976EF">
        <w:t xml:space="preserve"> (i.e., configurable between N = {0,1,2,…,Nmax})</w:t>
      </w:r>
      <w:r>
        <w:t xml:space="preserve">, it is beneficial to be able to trigger a set of resources with one </w:t>
      </w:r>
      <w:r w:rsidR="008976EF">
        <w:t xml:space="preserve">codepoint </w:t>
      </w:r>
      <w:r>
        <w:t xml:space="preserve">instead of </w:t>
      </w:r>
      <w:r w:rsidR="00F034E0">
        <w:t xml:space="preserve">triggering </w:t>
      </w:r>
      <w:r w:rsidR="0080027B">
        <w:t>individual resources. For this reason, the structure of S sets of Ks CSI-RS resources has been introduced. This was not visible in the L1 parameters as the trigger states were not yet defined.</w:t>
      </w:r>
    </w:p>
    <w:p w14:paraId="7B3ADD7E" w14:textId="77777777" w:rsidR="00F034E0" w:rsidRPr="00617CFA" w:rsidRDefault="00F034E0" w:rsidP="00F034E0">
      <w:pPr>
        <w:rPr>
          <w:lang w:val="en-US"/>
        </w:rPr>
      </w:pPr>
    </w:p>
    <w:p w14:paraId="1C502F53" w14:textId="1C053CDB" w:rsidR="00F034E0" w:rsidRDefault="00F034E0" w:rsidP="00F034E0">
      <w:pPr>
        <w:pStyle w:val="Observation"/>
        <w:numPr>
          <w:ilvl w:val="0"/>
          <w:numId w:val="13"/>
        </w:numPr>
        <w:ind w:left="1701" w:hanging="1701"/>
        <w:textAlignment w:val="auto"/>
      </w:pPr>
      <w:bookmarkStart w:id="8" w:name="_Toc498660093"/>
      <w:r>
        <w:t>Aperiodic triggering is done by DCI on resource set level and CSI-RS resource sets can be triggered across resource configurations (i.e., resource settings).</w:t>
      </w:r>
      <w:bookmarkEnd w:id="8"/>
      <w:r>
        <w:t xml:space="preserve"> </w:t>
      </w:r>
    </w:p>
    <w:p w14:paraId="7C58B4D5" w14:textId="77777777" w:rsidR="00F034E0" w:rsidRDefault="00F034E0" w:rsidP="001B6C57"/>
    <w:p w14:paraId="0F586F7A" w14:textId="77777777" w:rsidR="001B6C57" w:rsidRDefault="001B6C57" w:rsidP="001B6C57">
      <w:pPr>
        <w:keepNext/>
        <w:spacing w:before="240"/>
        <w:jc w:val="center"/>
      </w:pPr>
      <w:r>
        <w:rPr>
          <w:noProof/>
          <w:lang w:val="fi-FI" w:eastAsia="fi-FI"/>
        </w:rPr>
        <w:drawing>
          <wp:inline distT="0" distB="0" distL="0" distR="0" wp14:anchorId="38EDB8CE" wp14:editId="12D7812B">
            <wp:extent cx="5458968" cy="274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968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A185DC" w14:textId="35901B36" w:rsidR="005471A1" w:rsidRPr="005471A1" w:rsidRDefault="00A6637E" w:rsidP="007961E0">
      <w:pPr>
        <w:pStyle w:val="Caption"/>
      </w:pPr>
      <w:bookmarkStart w:id="9" w:name="_Ref490143924"/>
      <w:r>
        <w:t>Figure 2</w:t>
      </w:r>
      <w:r w:rsidR="001B6C57">
        <w:t>: Example setup of CSI configuration framework for beam management</w:t>
      </w:r>
      <w:bookmarkEnd w:id="9"/>
    </w:p>
    <w:p w14:paraId="00023891" w14:textId="77777777" w:rsidR="00F034E0" w:rsidRDefault="00F034E0" w:rsidP="000545FC">
      <w:pPr>
        <w:rPr>
          <w:rFonts w:cs="Arial"/>
        </w:rPr>
      </w:pPr>
    </w:p>
    <w:p w14:paraId="43C8F3E2" w14:textId="77777777" w:rsidR="00F034E0" w:rsidRDefault="00F034E0" w:rsidP="000545FC">
      <w:pPr>
        <w:rPr>
          <w:rFonts w:cs="Arial"/>
        </w:rPr>
      </w:pPr>
      <w:r>
        <w:rPr>
          <w:rFonts w:cs="Arial"/>
        </w:rPr>
        <w:t>Noting the following points from the above discussion,</w:t>
      </w:r>
    </w:p>
    <w:p w14:paraId="51BC0059" w14:textId="5F62CC22" w:rsidR="00F034E0" w:rsidRDefault="004138BB" w:rsidP="007961E0">
      <w:pPr>
        <w:pStyle w:val="ListParagraph"/>
        <w:numPr>
          <w:ilvl w:val="0"/>
          <w:numId w:val="36"/>
        </w:numPr>
        <w:rPr>
          <w:rFonts w:cs="Arial"/>
        </w:rPr>
      </w:pPr>
      <w:r>
        <w:rPr>
          <w:rFonts w:cs="Arial"/>
        </w:rPr>
        <w:t xml:space="preserve">different </w:t>
      </w:r>
      <w:r w:rsidR="00F034E0" w:rsidRPr="00F317E4">
        <w:rPr>
          <w:rFonts w:cs="Arial"/>
        </w:rPr>
        <w:t>CSI-RS resource sets</w:t>
      </w:r>
      <w:r w:rsidR="005471A1" w:rsidRPr="00F317E4">
        <w:rPr>
          <w:rFonts w:cs="Arial"/>
        </w:rPr>
        <w:t xml:space="preserve"> </w:t>
      </w:r>
      <w:r>
        <w:rPr>
          <w:rFonts w:cs="Arial"/>
        </w:rPr>
        <w:t>belonging to different</w:t>
      </w:r>
      <w:r w:rsidRPr="00A30533">
        <w:rPr>
          <w:rFonts w:cs="Arial"/>
        </w:rPr>
        <w:t xml:space="preserve"> </w:t>
      </w:r>
      <w:r w:rsidR="00CB382C" w:rsidRPr="00A30533">
        <w:rPr>
          <w:rFonts w:cs="Arial"/>
        </w:rPr>
        <w:t>resource configs</w:t>
      </w:r>
      <w:r w:rsidR="00F034E0" w:rsidRPr="00F317E4">
        <w:rPr>
          <w:rFonts w:cs="Arial"/>
        </w:rPr>
        <w:t xml:space="preserve"> (i.e., resource settings)</w:t>
      </w:r>
      <w:r w:rsidR="00CB382C" w:rsidRPr="00F317E4">
        <w:rPr>
          <w:rFonts w:cs="Arial"/>
        </w:rPr>
        <w:t xml:space="preserve"> </w:t>
      </w:r>
      <w:r w:rsidRPr="00E307DC">
        <w:rPr>
          <w:rFonts w:cs="Arial"/>
        </w:rPr>
        <w:t xml:space="preserve">can be triggered </w:t>
      </w:r>
      <w:r>
        <w:rPr>
          <w:rFonts w:cs="Arial"/>
        </w:rPr>
        <w:t xml:space="preserve">by DCI </w:t>
      </w:r>
      <w:r w:rsidR="00CB382C" w:rsidRPr="00A30533">
        <w:rPr>
          <w:rFonts w:cs="Arial"/>
        </w:rPr>
        <w:t xml:space="preserve">for aperiodic </w:t>
      </w:r>
      <w:r w:rsidR="00F034E0">
        <w:rPr>
          <w:rFonts w:cs="Arial"/>
        </w:rPr>
        <w:t xml:space="preserve">CSI-RS </w:t>
      </w:r>
      <w:r w:rsidR="00CB382C" w:rsidRPr="00A30533">
        <w:rPr>
          <w:rFonts w:cs="Arial"/>
        </w:rPr>
        <w:t>triggering</w:t>
      </w:r>
      <w:r w:rsidR="001767EA">
        <w:rPr>
          <w:rFonts w:cs="Arial"/>
        </w:rPr>
        <w:t>,</w:t>
      </w:r>
    </w:p>
    <w:p w14:paraId="760600B2" w14:textId="77777777" w:rsidR="001767EA" w:rsidRDefault="00F034E0" w:rsidP="007961E0">
      <w:pPr>
        <w:pStyle w:val="ListParagraph"/>
        <w:numPr>
          <w:ilvl w:val="0"/>
          <w:numId w:val="36"/>
        </w:numPr>
        <w:rPr>
          <w:rFonts w:cs="Arial"/>
        </w:rPr>
      </w:pPr>
      <w:r>
        <w:rPr>
          <w:rFonts w:cs="Arial"/>
        </w:rPr>
        <w:t xml:space="preserve">the number of CSI-RS resource sets per resource config (i.e., resource setting) is one for </w:t>
      </w:r>
      <w:r w:rsidR="001767EA">
        <w:rPr>
          <w:rFonts w:cs="Arial"/>
        </w:rPr>
        <w:t>semi-persistent CSI-RS and periodic CSI-RS,</w:t>
      </w:r>
      <w:r w:rsidR="001767EA" w:rsidRPr="00F034E0" w:rsidDel="001767EA">
        <w:rPr>
          <w:rFonts w:cs="Arial"/>
        </w:rPr>
        <w:t xml:space="preserve"> </w:t>
      </w:r>
    </w:p>
    <w:p w14:paraId="26852A9B" w14:textId="3F76A8B5" w:rsidR="005471A1" w:rsidRPr="00A30533" w:rsidRDefault="00CB382C" w:rsidP="001767EA">
      <w:pPr>
        <w:rPr>
          <w:rFonts w:cs="Arial"/>
        </w:rPr>
      </w:pPr>
      <w:r w:rsidRPr="00A30533">
        <w:rPr>
          <w:rFonts w:cs="Arial"/>
        </w:rPr>
        <w:t xml:space="preserve">the </w:t>
      </w:r>
      <w:r w:rsidR="001767EA">
        <w:rPr>
          <w:rFonts w:cs="Arial"/>
        </w:rPr>
        <w:t>M</w:t>
      </w:r>
      <w:r w:rsidRPr="00A30533">
        <w:rPr>
          <w:rFonts w:cs="Arial"/>
        </w:rPr>
        <w:t xml:space="preserve"> resourceconfig</w:t>
      </w:r>
      <w:r w:rsidR="001767EA">
        <w:rPr>
          <w:rFonts w:cs="Arial"/>
        </w:rPr>
        <w:t>s (i.e., resource settings)</w:t>
      </w:r>
      <w:r w:rsidRPr="00A30533">
        <w:rPr>
          <w:rFonts w:cs="Arial"/>
        </w:rPr>
        <w:t xml:space="preserve"> </w:t>
      </w:r>
      <w:r w:rsidR="001767EA">
        <w:rPr>
          <w:rFonts w:cs="Arial"/>
        </w:rPr>
        <w:t xml:space="preserve">at the highest level </w:t>
      </w:r>
      <w:r w:rsidRPr="00A30533">
        <w:rPr>
          <w:rFonts w:cs="Arial"/>
        </w:rPr>
        <w:t>seems obsol</w:t>
      </w:r>
      <w:r w:rsidRPr="001767EA">
        <w:rPr>
          <w:rFonts w:cs="Arial"/>
        </w:rPr>
        <w:t>ete.</w:t>
      </w:r>
    </w:p>
    <w:p w14:paraId="389589DA" w14:textId="77777777" w:rsidR="00CB382C" w:rsidRPr="00617CFA" w:rsidRDefault="00CB382C" w:rsidP="00CB382C">
      <w:pPr>
        <w:rPr>
          <w:lang w:val="en-US"/>
        </w:rPr>
      </w:pPr>
    </w:p>
    <w:p w14:paraId="5BD63ECB" w14:textId="6E1D0752" w:rsidR="00CB382C" w:rsidRDefault="00CB382C" w:rsidP="00CB382C">
      <w:pPr>
        <w:pStyle w:val="Observation"/>
        <w:numPr>
          <w:ilvl w:val="0"/>
          <w:numId w:val="13"/>
        </w:numPr>
        <w:ind w:left="1701" w:hanging="1701"/>
        <w:textAlignment w:val="auto"/>
      </w:pPr>
      <w:bookmarkStart w:id="10" w:name="_Toc498515168"/>
      <w:bookmarkStart w:id="11" w:name="_Toc498522113"/>
      <w:bookmarkStart w:id="12" w:name="_Toc498660094"/>
      <w:r>
        <w:t>The highest level of M CSI-ResourceConfig is not needed for any of periodic, semipersistent and aperiodic CSI-RS resource configuration.</w:t>
      </w:r>
      <w:bookmarkEnd w:id="10"/>
      <w:bookmarkEnd w:id="11"/>
      <w:bookmarkEnd w:id="12"/>
      <w:r>
        <w:t xml:space="preserve"> </w:t>
      </w:r>
    </w:p>
    <w:p w14:paraId="2EFECFEC" w14:textId="18C36FB4" w:rsidR="00905D88" w:rsidRPr="00277C15" w:rsidRDefault="00905D88" w:rsidP="00277C15">
      <w:pPr>
        <w:spacing w:after="0"/>
      </w:pPr>
    </w:p>
    <w:p w14:paraId="731AC31D" w14:textId="0641E0FD" w:rsidR="00262D3C" w:rsidRPr="005D73C7" w:rsidRDefault="00843C04" w:rsidP="00843C04">
      <w:pPr>
        <w:pStyle w:val="Heading1"/>
      </w:pPr>
      <w:r>
        <w:t>QCI calculation</w:t>
      </w:r>
    </w:p>
    <w:p w14:paraId="096BA9E1" w14:textId="07D353E1" w:rsidR="00E95F95" w:rsidRPr="00E95F95" w:rsidRDefault="00E95F95" w:rsidP="00B91031">
      <w:pPr>
        <w:pStyle w:val="Heading2"/>
      </w:pPr>
      <w:r w:rsidRPr="00E95F95">
        <w:t>Interference and channel resources</w:t>
      </w:r>
    </w:p>
    <w:p w14:paraId="2EA14023" w14:textId="3881239A" w:rsidR="005D06E6" w:rsidRDefault="0075699D" w:rsidP="00C44E04">
      <w:r>
        <w:t>In NR, t</w:t>
      </w:r>
      <w:r w:rsidR="005C49FF">
        <w:t>he interference part can be measured from ZP CSI-RS or NZP CSI-RS and the channel part can be measured from NZP CSI-RS.</w:t>
      </w:r>
      <w:r w:rsidR="009D0CB1">
        <w:t xml:space="preserve"> </w:t>
      </w:r>
      <w:r>
        <w:t xml:space="preserve">The following </w:t>
      </w:r>
      <w:r w:rsidR="009D0CB1">
        <w:t xml:space="preserve">are some RAN1 agreements regarding measuring interference from interference measurement resource (IMR) based on ZP-CSI-RS: </w:t>
      </w:r>
    </w:p>
    <w:p w14:paraId="47467F5A" w14:textId="056FAC61" w:rsidR="00D66444" w:rsidRPr="009D0CB1" w:rsidRDefault="00D66444" w:rsidP="004402D8">
      <w:pPr>
        <w:rPr>
          <w:b/>
          <w:lang w:eastAsia="x-none"/>
        </w:rPr>
      </w:pPr>
      <w:r w:rsidRPr="009D0CB1">
        <w:rPr>
          <w:b/>
          <w:lang w:eastAsia="x-none"/>
        </w:rPr>
        <w:t>NR#3</w:t>
      </w:r>
    </w:p>
    <w:p w14:paraId="22001DE3" w14:textId="351D7CB8" w:rsidR="004402D8" w:rsidRPr="003A0C08" w:rsidRDefault="004402D8" w:rsidP="004402D8">
      <w:pPr>
        <w:rPr>
          <w:b/>
          <w:lang w:eastAsia="x-none"/>
        </w:rPr>
      </w:pPr>
      <w:r w:rsidRPr="003A0C08">
        <w:rPr>
          <w:b/>
          <w:highlight w:val="green"/>
          <w:lang w:eastAsia="x-none"/>
        </w:rPr>
        <w:t>Agreement:</w:t>
      </w:r>
    </w:p>
    <w:p w14:paraId="7987541E" w14:textId="2FCF5209" w:rsidR="004402D8" w:rsidRDefault="004402D8" w:rsidP="004402D8">
      <w:pPr>
        <w:numPr>
          <w:ilvl w:val="0"/>
          <w:numId w:val="19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3A0C08">
        <w:rPr>
          <w:lang w:val="en-US" w:eastAsia="x-none"/>
        </w:rPr>
        <w:t>Confirm the working assumption: NR supports semi-persistent IMR based on ZP CSI-RS for interference measurement for CSI feedback</w:t>
      </w:r>
    </w:p>
    <w:p w14:paraId="543D7AA3" w14:textId="256EC752" w:rsidR="00D66444" w:rsidRPr="009D0CB1" w:rsidRDefault="00D66444" w:rsidP="00D66444">
      <w:pPr>
        <w:rPr>
          <w:b/>
          <w:lang w:eastAsia="x-none"/>
        </w:rPr>
      </w:pPr>
      <w:r w:rsidRPr="009D0CB1">
        <w:rPr>
          <w:b/>
          <w:lang w:eastAsia="x-none"/>
        </w:rPr>
        <w:t>RAN1#90bis</w:t>
      </w:r>
    </w:p>
    <w:p w14:paraId="09E3C6E0" w14:textId="7652741D" w:rsidR="00D66444" w:rsidRPr="002E047F" w:rsidRDefault="00D66444" w:rsidP="00D66444">
      <w:pPr>
        <w:rPr>
          <w:b/>
          <w:lang w:eastAsia="x-none"/>
        </w:rPr>
      </w:pPr>
      <w:r w:rsidRPr="00825C33">
        <w:rPr>
          <w:b/>
          <w:highlight w:val="green"/>
          <w:lang w:eastAsia="x-none"/>
        </w:rPr>
        <w:t>Agreement:</w:t>
      </w:r>
    </w:p>
    <w:p w14:paraId="02514044" w14:textId="77777777" w:rsidR="00D66444" w:rsidRDefault="00D66444" w:rsidP="00D66444">
      <w:pPr>
        <w:pStyle w:val="RAN1text"/>
        <w:rPr>
          <w:sz w:val="28"/>
        </w:rPr>
      </w:pPr>
      <w:r>
        <w:rPr>
          <w:rFonts w:hint="eastAsia"/>
          <w:iCs/>
        </w:rPr>
        <w:t xml:space="preserve">For ZP CSI-RS based IMR, </w:t>
      </w:r>
      <w:r>
        <w:rPr>
          <w:iCs/>
        </w:rPr>
        <w:t>following</w:t>
      </w:r>
      <w:r>
        <w:rPr>
          <w:rFonts w:hint="eastAsia"/>
        </w:rPr>
        <w:t xml:space="preserve"> combinations of P/SP/AP CMR and IMR</w:t>
      </w:r>
      <w:r>
        <w:t xml:space="preserve"> are supported</w:t>
      </w:r>
    </w:p>
    <w:p w14:paraId="021B2FB9" w14:textId="77777777" w:rsidR="00D66444" w:rsidRDefault="00D66444" w:rsidP="00D66444">
      <w:pPr>
        <w:pStyle w:val="RAN1bullet1"/>
        <w:spacing w:after="120"/>
      </w:pPr>
      <w:r>
        <w:rPr>
          <w:rFonts w:hint="eastAsia"/>
        </w:rPr>
        <w:t>For semi-persistent CSI reporting,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557"/>
        <w:gridCol w:w="1278"/>
        <w:gridCol w:w="1418"/>
      </w:tblGrid>
      <w:tr w:rsidR="00D66444" w:rsidRPr="00255811" w14:paraId="0978B091" w14:textId="77777777" w:rsidTr="0090046F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68027678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187B527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PR CMR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E3D6A05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SP CMR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18F4EA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AP CMR</w:t>
            </w:r>
          </w:p>
        </w:tc>
      </w:tr>
      <w:tr w:rsidR="00D66444" w:rsidRPr="00255811" w14:paraId="0D687590" w14:textId="77777777" w:rsidTr="0090046F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761A724E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PR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6FA00D0C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YES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A218928" w14:textId="77777777" w:rsidR="00D66444" w:rsidRPr="00987F9C" w:rsidRDefault="00D66444" w:rsidP="0090046F">
            <w:pPr>
              <w:spacing w:before="60" w:after="60"/>
              <w:rPr>
                <w:rFonts w:eastAsia="Microsoft YaHei"/>
                <w:iCs/>
                <w:highlight w:val="green"/>
              </w:rPr>
            </w:pPr>
            <w:r w:rsidRPr="00987F9C">
              <w:rPr>
                <w:rFonts w:eastAsia="Microsoft YaHei"/>
                <w:iCs/>
                <w:highlight w:val="green"/>
              </w:rPr>
              <w:t>NO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97B0DB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NO</w:t>
            </w:r>
          </w:p>
        </w:tc>
      </w:tr>
      <w:tr w:rsidR="00D66444" w:rsidRPr="00255811" w14:paraId="4CEF9E8D" w14:textId="77777777" w:rsidTr="0090046F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7B72CB08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SP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DE3FB2C" w14:textId="77777777" w:rsidR="00D66444" w:rsidRPr="00987F9C" w:rsidRDefault="00D66444" w:rsidP="0090046F">
            <w:pPr>
              <w:spacing w:before="60" w:after="60"/>
              <w:rPr>
                <w:rFonts w:eastAsia="Microsoft YaHei"/>
                <w:iCs/>
                <w:highlight w:val="green"/>
              </w:rPr>
            </w:pPr>
            <w:r w:rsidRPr="00987F9C">
              <w:rPr>
                <w:rFonts w:eastAsia="Microsoft YaHei"/>
                <w:iCs/>
                <w:highlight w:val="green"/>
              </w:rPr>
              <w:t>NO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E27BE32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YES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B85DB4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NO</w:t>
            </w:r>
          </w:p>
        </w:tc>
      </w:tr>
      <w:tr w:rsidR="00D66444" w:rsidRPr="00255811" w14:paraId="7D6705DF" w14:textId="77777777" w:rsidTr="0090046F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1FA27119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AP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5D998CF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NO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7C81709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NO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28AC4E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NO</w:t>
            </w:r>
          </w:p>
        </w:tc>
      </w:tr>
    </w:tbl>
    <w:p w14:paraId="74593E89" w14:textId="77777777" w:rsidR="00D66444" w:rsidRDefault="00D66444" w:rsidP="00D66444">
      <w:pPr>
        <w:pStyle w:val="RAN1bullet1"/>
        <w:spacing w:after="120"/>
      </w:pPr>
      <w:r>
        <w:rPr>
          <w:rFonts w:hint="eastAsia"/>
        </w:rPr>
        <w:t>For aperiodic CSI reporting,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557"/>
        <w:gridCol w:w="1278"/>
        <w:gridCol w:w="1418"/>
      </w:tblGrid>
      <w:tr w:rsidR="00D66444" w:rsidRPr="00255811" w14:paraId="5588F0B4" w14:textId="77777777" w:rsidTr="0090046F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1EC0F7CC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6BEF017B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PR CMR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B18CA9D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SP CMR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21B77D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AP CMR</w:t>
            </w:r>
          </w:p>
        </w:tc>
      </w:tr>
      <w:tr w:rsidR="00D66444" w:rsidRPr="00255811" w14:paraId="723AC4DA" w14:textId="77777777" w:rsidTr="0090046F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01870F5F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PR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5656B28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YES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ECCA77D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987F9C">
              <w:rPr>
                <w:rFonts w:eastAsia="Microsoft YaHei"/>
                <w:iCs/>
                <w:highlight w:val="green"/>
              </w:rPr>
              <w:t>NO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423010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987F9C">
              <w:rPr>
                <w:rFonts w:eastAsia="Microsoft YaHei"/>
                <w:iCs/>
                <w:highlight w:val="green"/>
              </w:rPr>
              <w:t>NO</w:t>
            </w:r>
          </w:p>
        </w:tc>
      </w:tr>
      <w:tr w:rsidR="00D66444" w:rsidRPr="00255811" w14:paraId="0D897D57" w14:textId="77777777" w:rsidTr="0090046F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539EE6BD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SP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206D121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987F9C">
              <w:rPr>
                <w:rFonts w:eastAsia="Microsoft YaHei"/>
                <w:iCs/>
                <w:highlight w:val="green"/>
              </w:rPr>
              <w:t>NO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A91AB1E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YES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5E665B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987F9C">
              <w:rPr>
                <w:rFonts w:eastAsia="Microsoft YaHei"/>
                <w:iCs/>
                <w:highlight w:val="green"/>
              </w:rPr>
              <w:t>NO</w:t>
            </w:r>
          </w:p>
        </w:tc>
      </w:tr>
      <w:tr w:rsidR="00D66444" w:rsidRPr="00255811" w14:paraId="05B92606" w14:textId="77777777" w:rsidTr="0090046F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6E9A22A2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AP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A2F8B40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987F9C">
              <w:rPr>
                <w:rFonts w:eastAsia="Microsoft YaHei"/>
                <w:iCs/>
                <w:highlight w:val="green"/>
              </w:rPr>
              <w:t>NO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CFDED63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987F9C">
              <w:rPr>
                <w:rFonts w:eastAsia="Microsoft YaHei"/>
                <w:iCs/>
                <w:highlight w:val="green"/>
              </w:rPr>
              <w:t>NO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8F8AF" w14:textId="77777777" w:rsidR="00D66444" w:rsidRPr="00255811" w:rsidRDefault="00D66444" w:rsidP="0090046F">
            <w:pPr>
              <w:spacing w:before="60" w:after="60"/>
              <w:rPr>
                <w:rFonts w:eastAsia="Microsoft YaHei"/>
                <w:iCs/>
              </w:rPr>
            </w:pPr>
            <w:r w:rsidRPr="00255811">
              <w:rPr>
                <w:rFonts w:eastAsia="Microsoft YaHei" w:hint="eastAsia"/>
                <w:iCs/>
              </w:rPr>
              <w:t>YES</w:t>
            </w:r>
          </w:p>
        </w:tc>
      </w:tr>
    </w:tbl>
    <w:p w14:paraId="01FBD3AC" w14:textId="77777777" w:rsidR="00D66444" w:rsidRPr="00F85FE6" w:rsidRDefault="00D66444" w:rsidP="00D66444">
      <w:pPr>
        <w:rPr>
          <w:b/>
          <w:lang w:eastAsia="x-none"/>
        </w:rPr>
      </w:pPr>
      <w:r w:rsidRPr="00F85FE6">
        <w:rPr>
          <w:b/>
          <w:highlight w:val="green"/>
          <w:lang w:eastAsia="x-none"/>
        </w:rPr>
        <w:t>Agreement:</w:t>
      </w:r>
    </w:p>
    <w:p w14:paraId="34F42CF3" w14:textId="77777777" w:rsidR="00D66444" w:rsidRPr="00F85FE6" w:rsidRDefault="00D66444" w:rsidP="00D66444">
      <w:pPr>
        <w:rPr>
          <w:rFonts w:eastAsia="Microsoft YaHei"/>
          <w:iCs/>
        </w:rPr>
      </w:pPr>
      <w:r w:rsidRPr="00F85FE6">
        <w:rPr>
          <w:rFonts w:eastAsia="Microsoft YaHei"/>
          <w:iCs/>
        </w:rPr>
        <w:t xml:space="preserve">At least the following patterns are supported for </w:t>
      </w:r>
      <w:r w:rsidRPr="00F85FE6">
        <w:rPr>
          <w:rFonts w:eastAsia="Microsoft YaHei" w:hint="eastAsia"/>
          <w:iCs/>
        </w:rPr>
        <w:t>ZP CSI-RS for IMR</w:t>
      </w:r>
      <w:r w:rsidRPr="00F85FE6">
        <w:rPr>
          <w:rFonts w:eastAsia="Microsoft YaHei"/>
          <w:iCs/>
        </w:rPr>
        <w:t>:</w:t>
      </w:r>
    </w:p>
    <w:p w14:paraId="166D3A5A" w14:textId="77777777" w:rsidR="00D66444" w:rsidRPr="00F85FE6" w:rsidRDefault="00D66444" w:rsidP="00D66444">
      <w:pPr>
        <w:pStyle w:val="RAN1bullet1"/>
        <w:rPr>
          <w:szCs w:val="20"/>
        </w:rPr>
      </w:pPr>
      <w:r w:rsidRPr="00F85FE6">
        <w:rPr>
          <w:rFonts w:hint="eastAsia"/>
          <w:szCs w:val="20"/>
        </w:rPr>
        <w:t>One pattern from (2,1), (2,2), (4,1)</w:t>
      </w:r>
    </w:p>
    <w:p w14:paraId="3F8AE522" w14:textId="77777777" w:rsidR="00D66444" w:rsidRPr="003A0C08" w:rsidRDefault="00D66444" w:rsidP="00D66444">
      <w:p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</w:p>
    <w:p w14:paraId="49E4B4F7" w14:textId="4D3FA2B0" w:rsidR="004402D8" w:rsidRDefault="009D0CB1" w:rsidP="00C44E04">
      <w:pPr>
        <w:rPr>
          <w:lang w:val="en-US"/>
        </w:rPr>
      </w:pPr>
      <w:r>
        <w:rPr>
          <w:lang w:val="en-US"/>
        </w:rPr>
        <w:t>The updated L1 parameters</w:t>
      </w:r>
      <w:r w:rsidR="00BB5054">
        <w:rPr>
          <w:lang w:val="en-US"/>
        </w:rPr>
        <w:t xml:space="preserve"> </w:t>
      </w:r>
      <w:r w:rsidR="00BB5054">
        <w:rPr>
          <w:lang w:val="en-US"/>
        </w:rPr>
        <w:fldChar w:fldCharType="begin"/>
      </w:r>
      <w:r w:rsidR="00BB5054">
        <w:rPr>
          <w:lang w:val="en-US"/>
        </w:rPr>
        <w:instrText xml:space="preserve"> REF _Ref498448916 \r \h </w:instrText>
      </w:r>
      <w:r w:rsidR="00BB5054">
        <w:rPr>
          <w:lang w:val="en-US"/>
        </w:rPr>
      </w:r>
      <w:r w:rsidR="00BB5054">
        <w:rPr>
          <w:lang w:val="en-US"/>
        </w:rPr>
        <w:fldChar w:fldCharType="separate"/>
      </w:r>
      <w:r w:rsidR="00A6637E">
        <w:rPr>
          <w:lang w:val="en-US"/>
        </w:rPr>
        <w:t>[2]</w:t>
      </w:r>
      <w:r w:rsidR="00BB5054">
        <w:rPr>
          <w:lang w:val="en-US"/>
        </w:rPr>
        <w:fldChar w:fldCharType="end"/>
      </w:r>
      <w:r w:rsidR="00185F7E">
        <w:rPr>
          <w:lang w:val="en-US"/>
        </w:rPr>
        <w:t xml:space="preserve"> include some parameters for CSI-IM which is the IMR resource based on ZP-CSI-RS. Even the parameter list does not seem to include any distinction between aperiodic, periodic or semi</w:t>
      </w:r>
      <w:r w:rsidR="0090126C">
        <w:rPr>
          <w:lang w:val="en-US"/>
        </w:rPr>
        <w:t xml:space="preserve">-persistent </w:t>
      </w:r>
      <w:r w:rsidR="00185F7E">
        <w:rPr>
          <w:lang w:val="en-US"/>
        </w:rPr>
        <w:t>CSI-IM but mainly looks like some basis for the periodic CSI-IM resource, it is clear that this resource is only for interference measurement.</w:t>
      </w:r>
    </w:p>
    <w:p w14:paraId="765A7343" w14:textId="77777777" w:rsidR="0075699D" w:rsidRDefault="0075699D" w:rsidP="00C44E0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75699D" w14:paraId="1DD15883" w14:textId="77777777" w:rsidTr="007961E0">
        <w:tc>
          <w:tcPr>
            <w:tcW w:w="1604" w:type="dxa"/>
            <w:vAlign w:val="center"/>
          </w:tcPr>
          <w:p w14:paraId="5CB278B3" w14:textId="76D83290" w:rsidR="0075699D" w:rsidRDefault="0075699D" w:rsidP="0075699D">
            <w:pPr>
              <w:rPr>
                <w:lang w:val="en-US"/>
              </w:rPr>
            </w:pPr>
            <w:r w:rsidRPr="00185F7E">
              <w:rPr>
                <w:rFonts w:cs="Arial"/>
                <w:color w:val="FF0000"/>
                <w:sz w:val="16"/>
                <w:szCs w:val="16"/>
                <w:lang w:val="en-US" w:eastAsia="fi-FI"/>
              </w:rPr>
              <w:lastRenderedPageBreak/>
              <w:t>CSI-IM-Resource</w:t>
            </w:r>
          </w:p>
        </w:tc>
        <w:tc>
          <w:tcPr>
            <w:tcW w:w="1605" w:type="dxa"/>
            <w:vAlign w:val="center"/>
          </w:tcPr>
          <w:p w14:paraId="45CD4A7C" w14:textId="5F18A50A" w:rsidR="0075699D" w:rsidRDefault="0075699D" w:rsidP="0075699D">
            <w:pPr>
              <w:rPr>
                <w:lang w:val="en-US"/>
              </w:rPr>
            </w:pPr>
            <w:r w:rsidRPr="00185F7E">
              <w:rPr>
                <w:rFonts w:cs="Arial"/>
                <w:color w:val="FF0000"/>
                <w:sz w:val="16"/>
                <w:szCs w:val="16"/>
                <w:lang w:val="en-US" w:eastAsia="fi-FI"/>
              </w:rPr>
              <w:t>CSI-IM-ResourceConfig</w:t>
            </w:r>
          </w:p>
        </w:tc>
        <w:tc>
          <w:tcPr>
            <w:tcW w:w="1605" w:type="dxa"/>
            <w:vAlign w:val="center"/>
          </w:tcPr>
          <w:p w14:paraId="6FAF609E" w14:textId="4F804BAC" w:rsidR="0075699D" w:rsidRDefault="0075699D" w:rsidP="0075699D">
            <w:pPr>
              <w:rPr>
                <w:lang w:val="en-US"/>
              </w:rPr>
            </w:pPr>
            <w:r w:rsidRPr="00185F7E">
              <w:rPr>
                <w:rFonts w:cs="Arial"/>
                <w:sz w:val="16"/>
                <w:szCs w:val="16"/>
                <w:lang w:val="en-US" w:eastAsia="fi-FI"/>
              </w:rPr>
              <w:t>New</w:t>
            </w:r>
          </w:p>
        </w:tc>
        <w:tc>
          <w:tcPr>
            <w:tcW w:w="1605" w:type="dxa"/>
            <w:vAlign w:val="center"/>
          </w:tcPr>
          <w:p w14:paraId="361A8AFB" w14:textId="07E3D390" w:rsidR="0075699D" w:rsidRDefault="0075699D" w:rsidP="0075699D">
            <w:pPr>
              <w:rPr>
                <w:lang w:val="en-US"/>
              </w:rPr>
            </w:pPr>
            <w:r w:rsidRPr="00185F7E">
              <w:rPr>
                <w:rFonts w:cs="Arial"/>
                <w:color w:val="FF0000"/>
                <w:sz w:val="16"/>
                <w:szCs w:val="16"/>
                <w:lang w:val="en-US" w:eastAsia="fi-FI"/>
              </w:rPr>
              <w:t>CSI-IM-Resour</w:t>
            </w: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ceConfig</w:t>
            </w:r>
          </w:p>
        </w:tc>
        <w:tc>
          <w:tcPr>
            <w:tcW w:w="1605" w:type="dxa"/>
            <w:vAlign w:val="center"/>
          </w:tcPr>
          <w:p w14:paraId="33528325" w14:textId="4A37F921" w:rsidR="0075699D" w:rsidRDefault="0075699D" w:rsidP="0075699D">
            <w:pPr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CSI-IM resource configuration</w:t>
            </w:r>
          </w:p>
        </w:tc>
        <w:tc>
          <w:tcPr>
            <w:tcW w:w="1605" w:type="dxa"/>
          </w:tcPr>
          <w:p w14:paraId="7F7DF29C" w14:textId="77777777" w:rsidR="0075699D" w:rsidRDefault="0075699D" w:rsidP="0075699D">
            <w:pPr>
              <w:rPr>
                <w:lang w:val="en-US"/>
              </w:rPr>
            </w:pPr>
          </w:p>
        </w:tc>
      </w:tr>
      <w:tr w:rsidR="0075699D" w14:paraId="6D3ABA14" w14:textId="77777777" w:rsidTr="007961E0">
        <w:tc>
          <w:tcPr>
            <w:tcW w:w="1604" w:type="dxa"/>
            <w:vAlign w:val="center"/>
          </w:tcPr>
          <w:p w14:paraId="033D6D97" w14:textId="09E48E57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csi-im-ResourceId</w:t>
            </w:r>
          </w:p>
        </w:tc>
        <w:tc>
          <w:tcPr>
            <w:tcW w:w="1605" w:type="dxa"/>
            <w:vAlign w:val="center"/>
          </w:tcPr>
          <w:p w14:paraId="66A1DEB8" w14:textId="20355E66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CSI-IM-ResourceConfigId</w:t>
            </w:r>
          </w:p>
        </w:tc>
        <w:tc>
          <w:tcPr>
            <w:tcW w:w="1605" w:type="dxa"/>
            <w:vAlign w:val="center"/>
          </w:tcPr>
          <w:p w14:paraId="6AEA20C5" w14:textId="3A732AC6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sz w:val="16"/>
                <w:szCs w:val="16"/>
                <w:lang w:val="fi-FI" w:eastAsia="fi-FI"/>
              </w:rPr>
              <w:t>New</w:t>
            </w:r>
          </w:p>
        </w:tc>
        <w:tc>
          <w:tcPr>
            <w:tcW w:w="1605" w:type="dxa"/>
            <w:vAlign w:val="center"/>
          </w:tcPr>
          <w:p w14:paraId="32F813F0" w14:textId="6F3CBEDA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CSI-IM-ResourceConfigId</w:t>
            </w:r>
          </w:p>
        </w:tc>
        <w:tc>
          <w:tcPr>
            <w:tcW w:w="1605" w:type="dxa"/>
            <w:vAlign w:val="center"/>
          </w:tcPr>
          <w:p w14:paraId="7221A717" w14:textId="087291A2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en-US" w:eastAsia="fi-FI"/>
              </w:rPr>
              <w:t>CSI-IM resource configuration ID</w:t>
            </w:r>
          </w:p>
        </w:tc>
        <w:tc>
          <w:tcPr>
            <w:tcW w:w="1605" w:type="dxa"/>
            <w:vAlign w:val="center"/>
          </w:tcPr>
          <w:p w14:paraId="10141372" w14:textId="2E499EA3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0 .. CSI-IM-ResourceMax  - 1</w:t>
            </w:r>
          </w:p>
        </w:tc>
      </w:tr>
      <w:tr w:rsidR="0075699D" w14:paraId="448DA689" w14:textId="77777777" w:rsidTr="007961E0">
        <w:tc>
          <w:tcPr>
            <w:tcW w:w="1604" w:type="dxa"/>
            <w:vAlign w:val="center"/>
          </w:tcPr>
          <w:p w14:paraId="01017DEA" w14:textId="5957A230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csi-im-ResourceMapping</w:t>
            </w:r>
          </w:p>
        </w:tc>
        <w:tc>
          <w:tcPr>
            <w:tcW w:w="1605" w:type="dxa"/>
            <w:vAlign w:val="center"/>
          </w:tcPr>
          <w:p w14:paraId="31483C2C" w14:textId="11F5F683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CSI-IM-ResourceMapping</w:t>
            </w:r>
          </w:p>
        </w:tc>
        <w:tc>
          <w:tcPr>
            <w:tcW w:w="1605" w:type="dxa"/>
            <w:vAlign w:val="center"/>
          </w:tcPr>
          <w:p w14:paraId="3B39265F" w14:textId="23FEC8B9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sz w:val="16"/>
                <w:szCs w:val="16"/>
                <w:lang w:val="fi-FI" w:eastAsia="fi-FI"/>
              </w:rPr>
              <w:t>New</w:t>
            </w:r>
          </w:p>
        </w:tc>
        <w:tc>
          <w:tcPr>
            <w:tcW w:w="1605" w:type="dxa"/>
            <w:vAlign w:val="center"/>
          </w:tcPr>
          <w:p w14:paraId="1A81ED4F" w14:textId="00671F7A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CSI-IM-ResourceMapping</w:t>
            </w:r>
          </w:p>
        </w:tc>
        <w:tc>
          <w:tcPr>
            <w:tcW w:w="1605" w:type="dxa"/>
            <w:vAlign w:val="center"/>
          </w:tcPr>
          <w:p w14:paraId="0579A2F4" w14:textId="0F2F3CA0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en-US" w:eastAsia="fi-FI"/>
              </w:rPr>
              <w:t>Include parameters to capture OFDM symbol</w:t>
            </w:r>
            <w:r>
              <w:rPr>
                <w:rFonts w:cs="Arial"/>
                <w:color w:val="FF0000"/>
                <w:sz w:val="16"/>
                <w:szCs w:val="16"/>
                <w:lang w:val="en-US" w:eastAsia="fi-FI"/>
              </w:rPr>
              <w:br/>
            </w:r>
            <w:r w:rsidRPr="004E2035">
              <w:rPr>
                <w:rFonts w:cs="Arial"/>
                <w:color w:val="FF0000"/>
                <w:sz w:val="16"/>
                <w:szCs w:val="16"/>
                <w:lang w:val="en-US" w:eastAsia="fi-FI"/>
              </w:rPr>
              <w:t xml:space="preserve"> and subcarrier occupancy of the CSI-IM resource within a slot</w:t>
            </w:r>
          </w:p>
        </w:tc>
        <w:tc>
          <w:tcPr>
            <w:tcW w:w="1605" w:type="dxa"/>
            <w:vAlign w:val="center"/>
          </w:tcPr>
          <w:p w14:paraId="266D2769" w14:textId="22358D89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symbol locations: [0..13]</w:t>
            </w: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br/>
              <w:t>subcarrier locations: [0..9]</w:t>
            </w:r>
          </w:p>
        </w:tc>
      </w:tr>
      <w:tr w:rsidR="0075699D" w14:paraId="1181543A" w14:textId="77777777" w:rsidTr="007961E0">
        <w:tc>
          <w:tcPr>
            <w:tcW w:w="1604" w:type="dxa"/>
            <w:vAlign w:val="center"/>
          </w:tcPr>
          <w:p w14:paraId="093AA2E0" w14:textId="77777777" w:rsidR="0075699D" w:rsidRDefault="0075699D" w:rsidP="007961E0">
            <w:pPr>
              <w:jc w:val="left"/>
              <w:rPr>
                <w:lang w:val="en-US"/>
              </w:rPr>
            </w:pPr>
          </w:p>
        </w:tc>
        <w:tc>
          <w:tcPr>
            <w:tcW w:w="1605" w:type="dxa"/>
            <w:vAlign w:val="center"/>
          </w:tcPr>
          <w:p w14:paraId="29871B55" w14:textId="7B838695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CSI-IM-RE-pattern</w:t>
            </w:r>
          </w:p>
        </w:tc>
        <w:tc>
          <w:tcPr>
            <w:tcW w:w="1605" w:type="dxa"/>
            <w:vAlign w:val="center"/>
          </w:tcPr>
          <w:p w14:paraId="3F3048F2" w14:textId="7FCEEEEC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New</w:t>
            </w:r>
          </w:p>
        </w:tc>
        <w:tc>
          <w:tcPr>
            <w:tcW w:w="1605" w:type="dxa"/>
            <w:vAlign w:val="center"/>
          </w:tcPr>
          <w:p w14:paraId="3A6B472D" w14:textId="40B0CA0C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CSI-IM-RE-pattern</w:t>
            </w:r>
          </w:p>
        </w:tc>
        <w:tc>
          <w:tcPr>
            <w:tcW w:w="1605" w:type="dxa"/>
            <w:vAlign w:val="center"/>
          </w:tcPr>
          <w:p w14:paraId="40966C54" w14:textId="59440101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en-US" w:eastAsia="fi-FI"/>
              </w:rPr>
              <w:t>The resource element pattern for the CSI-IM resource</w:t>
            </w:r>
          </w:p>
        </w:tc>
        <w:tc>
          <w:tcPr>
            <w:tcW w:w="1605" w:type="dxa"/>
            <w:vAlign w:val="center"/>
          </w:tcPr>
          <w:p w14:paraId="65C6AA54" w14:textId="20E76A9E" w:rsidR="0075699D" w:rsidRDefault="0075699D" w:rsidP="007961E0">
            <w:pPr>
              <w:jc w:val="left"/>
              <w:rPr>
                <w:lang w:val="en-US"/>
              </w:rPr>
            </w:pPr>
            <w:r w:rsidRPr="004E2035">
              <w:rPr>
                <w:rFonts w:cs="Arial"/>
                <w:color w:val="FF0000"/>
                <w:sz w:val="16"/>
                <w:szCs w:val="16"/>
                <w:lang w:val="fi-FI" w:eastAsia="fi-FI"/>
              </w:rPr>
              <w:t>(2,2) or (4,1)</w:t>
            </w:r>
          </w:p>
        </w:tc>
      </w:tr>
    </w:tbl>
    <w:p w14:paraId="74332433" w14:textId="77777777" w:rsidR="0075699D" w:rsidRPr="004402D8" w:rsidRDefault="0075699D" w:rsidP="00C44E04">
      <w:pPr>
        <w:rPr>
          <w:lang w:val="en-US"/>
        </w:rPr>
      </w:pPr>
    </w:p>
    <w:p w14:paraId="0F5EBBCF" w14:textId="77777777" w:rsidR="004E2035" w:rsidRPr="00C44E04" w:rsidRDefault="004E2035" w:rsidP="004E2035">
      <w:pPr>
        <w:rPr>
          <w:b/>
        </w:rPr>
      </w:pPr>
    </w:p>
    <w:p w14:paraId="4057C08D" w14:textId="05E63973" w:rsidR="004E2035" w:rsidRPr="001B2A6C" w:rsidRDefault="004E2035" w:rsidP="001B2A6C">
      <w:pPr>
        <w:pStyle w:val="Observation"/>
        <w:numPr>
          <w:ilvl w:val="0"/>
          <w:numId w:val="13"/>
        </w:numPr>
        <w:ind w:left="1701" w:hanging="1701"/>
        <w:textAlignment w:val="auto"/>
      </w:pPr>
      <w:bookmarkStart w:id="13" w:name="_Toc498515169"/>
      <w:bookmarkStart w:id="14" w:name="_Toc498522114"/>
      <w:bookmarkStart w:id="15" w:name="_Toc498660095"/>
      <w:r>
        <w:rPr>
          <w:rFonts w:cs="Arial"/>
        </w:rPr>
        <w:t xml:space="preserve">Parameter measQuantity is not needed to point out that CSI-IM resource is for interference measurement as it is </w:t>
      </w:r>
      <w:r w:rsidR="00515E7C">
        <w:rPr>
          <w:rFonts w:cs="Arial"/>
        </w:rPr>
        <w:t>used for interference calculation</w:t>
      </w:r>
      <w:r>
        <w:rPr>
          <w:rFonts w:cs="Arial"/>
        </w:rPr>
        <w:t xml:space="preserve"> by default.</w:t>
      </w:r>
      <w:bookmarkEnd w:id="13"/>
      <w:bookmarkEnd w:id="14"/>
      <w:bookmarkEnd w:id="15"/>
    </w:p>
    <w:p w14:paraId="6C36B230" w14:textId="2F762015" w:rsidR="001B2A6C" w:rsidRDefault="001B2A6C" w:rsidP="001B2A6C">
      <w:pPr>
        <w:pStyle w:val="Observation"/>
        <w:numPr>
          <w:ilvl w:val="0"/>
          <w:numId w:val="13"/>
        </w:numPr>
        <w:ind w:left="1701" w:hanging="1701"/>
        <w:textAlignment w:val="auto"/>
      </w:pPr>
      <w:bookmarkStart w:id="16" w:name="_Toc498515170"/>
      <w:bookmarkStart w:id="17" w:name="_Toc498522115"/>
      <w:bookmarkStart w:id="18" w:name="_Toc498660096"/>
      <w:r>
        <w:rPr>
          <w:rFonts w:cs="Arial"/>
        </w:rPr>
        <w:t>Parameter measQuantity is not needed to point out that NZP CSI-RS resource is for channel measurement as it is used for channel calculation by default</w:t>
      </w:r>
      <w:r w:rsidR="00185F7E">
        <w:rPr>
          <w:rFonts w:cs="Arial"/>
        </w:rPr>
        <w:t>.</w:t>
      </w:r>
      <w:bookmarkEnd w:id="16"/>
      <w:bookmarkEnd w:id="17"/>
      <w:bookmarkEnd w:id="18"/>
    </w:p>
    <w:p w14:paraId="5C7E5154" w14:textId="221238F1" w:rsidR="00303F63" w:rsidRPr="00185F7E" w:rsidRDefault="00185F7E" w:rsidP="00303F63">
      <w:r w:rsidRPr="00185F7E">
        <w:t xml:space="preserve">There </w:t>
      </w:r>
      <w:r>
        <w:t xml:space="preserve">is not yet much input from RAN1 </w:t>
      </w:r>
      <w:r w:rsidR="00B40AEC">
        <w:t xml:space="preserve">on the need for </w:t>
      </w:r>
      <w:r w:rsidR="00B40AEC" w:rsidRPr="0090126C">
        <w:t>measQuantity</w:t>
      </w:r>
      <w:r w:rsidR="00B40AEC">
        <w:t xml:space="preserve"> to indicate when</w:t>
      </w:r>
      <w:r>
        <w:t xml:space="preserve"> NZP-CSI-RS </w:t>
      </w:r>
      <w:r w:rsidR="00B40AEC">
        <w:t>is used as</w:t>
      </w:r>
      <w:r>
        <w:t xml:space="preserve"> interference measurement</w:t>
      </w:r>
      <w:r w:rsidR="00B40AEC">
        <w:t xml:space="preserve"> resource</w:t>
      </w:r>
      <w:r>
        <w:t xml:space="preserve"> and for CQI emulation</w:t>
      </w:r>
      <w:r w:rsidR="00B40AEC">
        <w:t>.</w:t>
      </w:r>
      <w:r>
        <w:t xml:space="preserve"> </w:t>
      </w:r>
      <w:r w:rsidR="00B40AEC">
        <w:t>I</w:t>
      </w:r>
      <w:r>
        <w:t>f and when</w:t>
      </w:r>
      <w:r w:rsidR="00C15552">
        <w:t xml:space="preserve"> this need for </w:t>
      </w:r>
      <w:r w:rsidR="00B40AEC" w:rsidRPr="007961E0">
        <w:t>measQuantity</w:t>
      </w:r>
      <w:r w:rsidR="00C15552">
        <w:t xml:space="preserve"> becomes clear </w:t>
      </w:r>
      <w:r>
        <w:t>(before/after 1</w:t>
      </w:r>
      <w:r w:rsidRPr="00185F7E">
        <w:rPr>
          <w:vertAlign w:val="superscript"/>
        </w:rPr>
        <w:t>st</w:t>
      </w:r>
      <w:r>
        <w:t xml:space="preserve"> drop)</w:t>
      </w:r>
      <w:r w:rsidR="00C15552">
        <w:t>, this can be further discussed.  It is also possible to include</w:t>
      </w:r>
      <w:r>
        <w:t xml:space="preserve"> flag</w:t>
      </w:r>
      <w:r w:rsidR="00C15552">
        <w:t xml:space="preserve"> in the CSI-RS resource level that indicates</w:t>
      </w:r>
      <w:r>
        <w:t xml:space="preserve"> if NZP-CSI-RS resource is used for interference detection</w:t>
      </w:r>
      <w:r w:rsidR="00C15552">
        <w:t xml:space="preserve"> or not</w:t>
      </w:r>
      <w:r>
        <w:t>.</w:t>
      </w:r>
    </w:p>
    <w:p w14:paraId="7502FB53" w14:textId="301F2CB3" w:rsidR="00303F63" w:rsidRDefault="00303F63" w:rsidP="001B2A6C">
      <w:pPr>
        <w:pStyle w:val="Proposal"/>
        <w:tabs>
          <w:tab w:val="clear" w:pos="1304"/>
        </w:tabs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19" w:name="_Toc498033610"/>
      <w:bookmarkStart w:id="20" w:name="_Toc498497630"/>
      <w:bookmarkStart w:id="21" w:name="_Toc498515075"/>
      <w:bookmarkStart w:id="22" w:name="_Toc498522107"/>
      <w:bookmarkStart w:id="23" w:name="_Toc498660100"/>
      <w:bookmarkStart w:id="24" w:name="_Toc498660601"/>
      <w:r>
        <w:rPr>
          <w:rFonts w:cs="Arial"/>
        </w:rPr>
        <w:t>Parameter measQuantity</w:t>
      </w:r>
      <w:r w:rsidR="00185F7E">
        <w:rPr>
          <w:rFonts w:cs="Arial"/>
        </w:rPr>
        <w:t>, or</w:t>
      </w:r>
      <w:r w:rsidR="00C15552">
        <w:rPr>
          <w:rFonts w:cs="Arial"/>
        </w:rPr>
        <w:t xml:space="preserve"> a</w:t>
      </w:r>
      <w:r w:rsidR="00185F7E">
        <w:rPr>
          <w:rFonts w:cs="Arial"/>
        </w:rPr>
        <w:t xml:space="preserve"> similar</w:t>
      </w:r>
      <w:r w:rsidR="00C15552">
        <w:rPr>
          <w:rFonts w:cs="Arial"/>
        </w:rPr>
        <w:t xml:space="preserve"> signalling mechanism (i.e., a flag)</w:t>
      </w:r>
      <w:r w:rsidR="00185F7E">
        <w:rPr>
          <w:rFonts w:cs="Arial"/>
        </w:rPr>
        <w:t>,</w:t>
      </w:r>
      <w:r>
        <w:rPr>
          <w:rFonts w:cs="Arial"/>
        </w:rPr>
        <w:t xml:space="preserve"> is needed to </w:t>
      </w:r>
      <w:r w:rsidR="00C15552">
        <w:rPr>
          <w:rFonts w:cs="Arial"/>
        </w:rPr>
        <w:t xml:space="preserve">indicate </w:t>
      </w:r>
      <w:r w:rsidR="001B2A6C" w:rsidRPr="00185F7E">
        <w:rPr>
          <w:rFonts w:cs="Arial"/>
          <w:i/>
        </w:rPr>
        <w:t>if</w:t>
      </w:r>
      <w:r w:rsidR="001B2A6C">
        <w:rPr>
          <w:rFonts w:cs="Arial"/>
        </w:rPr>
        <w:t xml:space="preserve"> NZP CSI-RS resource is used for interference measurement</w:t>
      </w:r>
      <w:r w:rsidR="00C15552">
        <w:rPr>
          <w:rFonts w:cs="Arial"/>
        </w:rPr>
        <w:t xml:space="preserve"> or not</w:t>
      </w:r>
      <w:r>
        <w:rPr>
          <w:rFonts w:cs="Arial"/>
        </w:rPr>
        <w:t>.</w:t>
      </w:r>
      <w:bookmarkEnd w:id="19"/>
      <w:bookmarkEnd w:id="20"/>
      <w:bookmarkEnd w:id="21"/>
      <w:bookmarkEnd w:id="22"/>
      <w:bookmarkEnd w:id="23"/>
      <w:bookmarkEnd w:id="24"/>
    </w:p>
    <w:p w14:paraId="6DE49E89" w14:textId="77777777" w:rsidR="00B91031" w:rsidRDefault="00B91031" w:rsidP="004402D8"/>
    <w:p w14:paraId="40BD3D3E" w14:textId="3B940990" w:rsidR="00B91031" w:rsidRDefault="00B91031" w:rsidP="00B91031">
      <w:pPr>
        <w:pStyle w:val="Heading2"/>
      </w:pPr>
      <w:r>
        <w:t>CQI calculation based on IMR</w:t>
      </w:r>
    </w:p>
    <w:p w14:paraId="39E8269C" w14:textId="70CC4FB3" w:rsidR="00704494" w:rsidRDefault="00E95F95" w:rsidP="004402D8">
      <w:r>
        <w:t>Then,</w:t>
      </w:r>
      <w:r w:rsidR="00DE344A">
        <w:t xml:space="preserve"> in order for the UE to be</w:t>
      </w:r>
      <w:r>
        <w:t xml:space="preserve"> actually</w:t>
      </w:r>
      <w:r w:rsidR="00DE344A">
        <w:t xml:space="preserve"> able to calculate CQI, there needs to be one channel measurement resource (CMR) and </w:t>
      </w:r>
      <w:r w:rsidR="00CD2F82">
        <w:t xml:space="preserve">at least </w:t>
      </w:r>
      <w:r w:rsidR="00DE344A">
        <w:t>one interference measurement resource(IMR). For periodic and semi</w:t>
      </w:r>
      <w:r w:rsidR="00CD2F82">
        <w:t>-</w:t>
      </w:r>
      <w:r w:rsidR="00DE344A">
        <w:t xml:space="preserve">persistent resources, it was agreed that there is only one set </w:t>
      </w:r>
      <w:r w:rsidR="00F15350">
        <w:t xml:space="preserve">of NZP CSI-RS resources </w:t>
      </w:r>
      <w:r w:rsidR="00DE344A">
        <w:t>per CSI-RS configuration</w:t>
      </w:r>
      <w:r w:rsidR="00F15350">
        <w:t xml:space="preserve"> for channel part</w:t>
      </w:r>
      <w:r w:rsidR="00DE344A">
        <w:t xml:space="preserve">. For aperiodic resources, the DCI triggers one set of NZP-CSI-RS resources </w:t>
      </w:r>
      <w:r w:rsidR="00F15350">
        <w:t>for</w:t>
      </w:r>
      <w:r w:rsidR="00DE344A">
        <w:t xml:space="preserve"> UE </w:t>
      </w:r>
      <w:r w:rsidR="00F15350">
        <w:t>to consider for channel part</w:t>
      </w:r>
      <w:r w:rsidR="0013081E">
        <w:t>.</w:t>
      </w:r>
      <w:r w:rsidR="00F15350">
        <w:t xml:space="preserve"> The interference part would be from CSI-IM.</w:t>
      </w:r>
      <w:r w:rsidR="0013081E">
        <w:t xml:space="preserve"> </w:t>
      </w:r>
    </w:p>
    <w:p w14:paraId="712C5D36" w14:textId="17BB4947" w:rsidR="00704494" w:rsidRDefault="00F15350" w:rsidP="00704494">
      <w:pPr>
        <w:rPr>
          <w:rFonts w:cs="Arial"/>
        </w:rPr>
      </w:pPr>
      <w:r>
        <w:t>To link channel part with interference part</w:t>
      </w:r>
      <w:r w:rsidR="00704494">
        <w:t xml:space="preserve">, </w:t>
      </w:r>
      <w:r w:rsidR="00704494">
        <w:rPr>
          <w:rFonts w:cs="Arial"/>
        </w:rPr>
        <w:t xml:space="preserve">RAN1 has defined a </w:t>
      </w:r>
      <w:r w:rsidR="00704494" w:rsidRPr="00BC02C3">
        <w:rPr>
          <w:rFonts w:cs="Arial"/>
        </w:rPr>
        <w:t>MeasLinkConfig</w:t>
      </w:r>
      <w:r w:rsidR="00704494">
        <w:rPr>
          <w:rFonts w:cs="Arial"/>
        </w:rPr>
        <w:t xml:space="preserve"> which provides “</w:t>
      </w:r>
      <w:r w:rsidR="00704494" w:rsidRPr="00BC02C3">
        <w:rPr>
          <w:rFonts w:cs="Arial"/>
        </w:rPr>
        <w:t>Link configuration</w:t>
      </w:r>
      <w:r w:rsidR="00704494">
        <w:rPr>
          <w:rFonts w:cs="Arial"/>
        </w:rPr>
        <w:t>s” which c</w:t>
      </w:r>
      <w:r w:rsidR="00704494" w:rsidRPr="00BC02C3">
        <w:rPr>
          <w:rFonts w:cs="Arial"/>
        </w:rPr>
        <w:t>ontains IDs of linked reporting and resource configurations: ReportConfigId, ResourceConfigId</w:t>
      </w:r>
    </w:p>
    <w:p w14:paraId="4E00CE9D" w14:textId="77777777" w:rsidR="00704494" w:rsidRPr="00076ABC" w:rsidRDefault="00704494" w:rsidP="00704494">
      <w:pPr>
        <w:pStyle w:val="PL"/>
        <w:rPr>
          <w:color w:val="808080"/>
        </w:rPr>
      </w:pPr>
      <w:r w:rsidRPr="00076ABC">
        <w:rPr>
          <w:color w:val="808080"/>
        </w:rPr>
        <w:t>-- Linking a CSI-RS-ResourceConfig with a CSI-ReportConfig</w:t>
      </w:r>
    </w:p>
    <w:p w14:paraId="10032964" w14:textId="77777777" w:rsidR="00704494" w:rsidRDefault="00704494" w:rsidP="00704494">
      <w:pPr>
        <w:pStyle w:val="PL"/>
      </w:pPr>
      <w:r>
        <w:t>CSI-MeasIdToAddMod ::=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64579853" w14:textId="77777777" w:rsidR="00704494" w:rsidRDefault="00704494" w:rsidP="00704494">
      <w:pPr>
        <w:pStyle w:val="PL"/>
      </w:pPr>
      <w:r>
        <w:tab/>
        <w:t>csi-measId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CSI-MeasId,</w:t>
      </w:r>
    </w:p>
    <w:p w14:paraId="0F7B8E6F" w14:textId="77777777" w:rsidR="00704494" w:rsidRDefault="00704494" w:rsidP="00704494">
      <w:pPr>
        <w:pStyle w:val="PL"/>
      </w:pPr>
      <w:r>
        <w:tab/>
        <w:t>csi-</w:t>
      </w:r>
      <w:ins w:id="25" w:author="Helka-Liina Maattanen" w:date="2017-11-09T17:37:00Z">
        <w:r w:rsidRPr="004352E1" w:rsidDel="004352E1">
          <w:rPr>
            <w:highlight w:val="yellow"/>
          </w:rPr>
          <w:t xml:space="preserve"> </w:t>
        </w:r>
      </w:ins>
      <w:del w:id="26" w:author="Helka-Liina Maattanen" w:date="2017-11-09T17:37:00Z">
        <w:r w:rsidRPr="00515E7C" w:rsidDel="004352E1">
          <w:rPr>
            <w:highlight w:val="yellow"/>
          </w:rPr>
          <w:delText>RS-</w:delText>
        </w:r>
      </w:del>
      <w:r>
        <w:t>resourceConfigId</w:t>
      </w:r>
      <w:r>
        <w:tab/>
      </w:r>
      <w:r>
        <w:tab/>
      </w:r>
      <w:r>
        <w:tab/>
      </w:r>
      <w:r>
        <w:tab/>
      </w:r>
      <w:r>
        <w:tab/>
      </w:r>
      <w:ins w:id="27" w:author="Helka-Liina Maattanen" w:date="2017-11-09T17:36:00Z">
        <w:r>
          <w:t>CSI</w:t>
        </w:r>
        <w:r w:rsidRPr="00907A7A">
          <w:t>-</w:t>
        </w:r>
        <w:r>
          <w:t>Resource</w:t>
        </w:r>
        <w:r w:rsidRPr="00907A7A">
          <w:t>ConfigurationId</w:t>
        </w:r>
      </w:ins>
      <w:del w:id="28" w:author="Helka-Liina Maattanen" w:date="2017-11-09T17:36:00Z">
        <w:r w:rsidDel="0090046F">
          <w:delText>CSI-RS-ConfigurationId</w:delText>
        </w:r>
      </w:del>
      <w:r>
        <w:t>,</w:t>
      </w:r>
    </w:p>
    <w:p w14:paraId="1213E97B" w14:textId="77777777" w:rsidR="00704494" w:rsidRDefault="00704494" w:rsidP="00704494">
      <w:pPr>
        <w:pStyle w:val="PL"/>
      </w:pPr>
      <w:r>
        <w:tab/>
        <w:t>csi-reportConfigId</w:t>
      </w:r>
      <w:r>
        <w:tab/>
      </w:r>
      <w:r>
        <w:tab/>
      </w:r>
      <w:r>
        <w:tab/>
      </w:r>
      <w:r>
        <w:tab/>
      </w:r>
      <w:r>
        <w:tab/>
      </w:r>
      <w:r>
        <w:tab/>
        <w:t>CSI-ReportConfigId,</w:t>
      </w:r>
      <w:r>
        <w:tab/>
      </w:r>
    </w:p>
    <w:p w14:paraId="20F0CD28" w14:textId="77777777" w:rsidR="00704494" w:rsidRDefault="00704494" w:rsidP="00704494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 xml:space="preserve">-- For CQI-Emulation, i.e., how to measure and compute the CQI. </w:t>
      </w:r>
    </w:p>
    <w:p w14:paraId="50FB3738" w14:textId="77777777" w:rsidR="00704494" w:rsidRPr="00076ABC" w:rsidRDefault="00704494" w:rsidP="00704494">
      <w:pPr>
        <w:pStyle w:val="PL"/>
        <w:rPr>
          <w:color w:val="808080"/>
        </w:rPr>
      </w:pPr>
      <w:r>
        <w:rPr>
          <w:color w:val="808080"/>
        </w:rPr>
        <w:tab/>
        <w:t xml:space="preserve">-- </w:t>
      </w:r>
      <w:r w:rsidRPr="008F7827">
        <w:rPr>
          <w:color w:val="808080"/>
          <w:highlight w:val="yellow"/>
        </w:rPr>
        <w:t>CHECK</w:t>
      </w:r>
      <w:r w:rsidRPr="00076ABC">
        <w:rPr>
          <w:color w:val="808080"/>
        </w:rPr>
        <w:t xml:space="preserve">: Clarify further what the values mean. </w:t>
      </w:r>
    </w:p>
    <w:p w14:paraId="50824851" w14:textId="77777777" w:rsidR="00704494" w:rsidRPr="00076ABC" w:rsidRDefault="00704494" w:rsidP="00704494">
      <w:pPr>
        <w:pStyle w:val="PL"/>
        <w:rPr>
          <w:color w:val="808080"/>
        </w:rPr>
      </w:pPr>
      <w:r>
        <w:rPr>
          <w:color w:val="808080"/>
        </w:rPr>
        <w:tab/>
      </w:r>
      <w:r w:rsidRPr="00076ABC">
        <w:rPr>
          <w:color w:val="808080"/>
        </w:rPr>
        <w:t xml:space="preserve">-- </w:t>
      </w:r>
      <w:r w:rsidRPr="00822F36">
        <w:rPr>
          <w:color w:val="808080"/>
          <w:highlight w:val="yellow"/>
        </w:rPr>
        <w:t>CHECK</w:t>
      </w:r>
      <w:r w:rsidRPr="00076ABC">
        <w:rPr>
          <w:color w:val="808080"/>
        </w:rPr>
        <w:t>: Is there a need to inform the UE which resource to use for which measurement (signal, interference, ...)?</w:t>
      </w:r>
    </w:p>
    <w:p w14:paraId="311D37A0" w14:textId="77777777" w:rsidR="00704494" w:rsidRDefault="00704494" w:rsidP="00704494">
      <w:pPr>
        <w:pStyle w:val="PL"/>
      </w:pPr>
      <w:r>
        <w:tab/>
        <w:t>measQuantity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{channel, </w:t>
      </w:r>
      <w:r w:rsidRPr="00351CFE">
        <w:t>interference</w:t>
      </w:r>
      <w:r>
        <w:t>}</w:t>
      </w:r>
    </w:p>
    <w:p w14:paraId="48EBB3B1" w14:textId="77777777" w:rsidR="00704494" w:rsidRDefault="00704494" w:rsidP="00704494">
      <w:pPr>
        <w:pStyle w:val="PL"/>
      </w:pPr>
      <w:r>
        <w:t>}</w:t>
      </w:r>
    </w:p>
    <w:p w14:paraId="15595A7B" w14:textId="77777777" w:rsidR="00704494" w:rsidRDefault="00704494" w:rsidP="00704494">
      <w:pPr>
        <w:rPr>
          <w:rFonts w:cs="Arial"/>
        </w:rPr>
      </w:pPr>
    </w:p>
    <w:p w14:paraId="758C349D" w14:textId="62D566A8" w:rsidR="00704494" w:rsidRPr="00655A48" w:rsidRDefault="007961E0" w:rsidP="00704494">
      <w:pPr>
        <w:rPr>
          <w:rFonts w:cs="Arial"/>
          <w:bCs/>
        </w:rPr>
      </w:pPr>
      <w:r>
        <w:rPr>
          <w:rFonts w:cs="Arial"/>
        </w:rPr>
        <w:t xml:space="preserve">This IE </w:t>
      </w:r>
      <w:r w:rsidR="00704494">
        <w:rPr>
          <w:rFonts w:cs="Arial"/>
        </w:rPr>
        <w:t xml:space="preserve">gives link between reporting configuration and resource configuration with a similar structure </w:t>
      </w:r>
      <w:r>
        <w:rPr>
          <w:rFonts w:cs="Arial"/>
        </w:rPr>
        <w:t xml:space="preserve">to </w:t>
      </w:r>
      <w:r w:rsidR="00704494">
        <w:rPr>
          <w:rFonts w:cs="Arial"/>
        </w:rPr>
        <w:t>which is used for RRM</w:t>
      </w:r>
      <w:r>
        <w:rPr>
          <w:rFonts w:cs="Arial"/>
        </w:rPr>
        <w:t xml:space="preserve"> and it resembles CSI-process of LTE</w:t>
      </w:r>
      <w:r w:rsidR="00704494">
        <w:rPr>
          <w:rFonts w:cs="Arial"/>
        </w:rPr>
        <w:t xml:space="preserve">. </w:t>
      </w:r>
      <w:r>
        <w:rPr>
          <w:rFonts w:cs="Arial"/>
          <w:bCs/>
        </w:rPr>
        <w:t>Another</w:t>
      </w:r>
      <w:r w:rsidR="00704494">
        <w:rPr>
          <w:rFonts w:cs="Arial"/>
          <w:bCs/>
        </w:rPr>
        <w:t xml:space="preserve"> purpose of the MeasLinkConfig was to link channel and interference measurement</w:t>
      </w:r>
      <w:r w:rsidR="0068678C">
        <w:rPr>
          <w:rFonts w:cs="Arial"/>
          <w:bCs/>
        </w:rPr>
        <w:t xml:space="preserve"> resources to the CSI-reportConfig, and </w:t>
      </w:r>
      <w:r w:rsidR="00704494">
        <w:t>MeasQuantity parameter</w:t>
      </w:r>
      <w:r w:rsidR="0068678C">
        <w:t xml:space="preserve"> differentiates between the channel and interference measurement resources</w:t>
      </w:r>
      <w:r w:rsidR="00556850">
        <w:t>.  The MeasQuantity</w:t>
      </w:r>
      <w:r w:rsidR="00704494">
        <w:t xml:space="preserve"> that would define a ResourceConfig linked in the MeasLink as channel or as interference:</w:t>
      </w:r>
    </w:p>
    <w:p w14:paraId="1ECB6D0A" w14:textId="77777777" w:rsidR="00704494" w:rsidRDefault="00704494" w:rsidP="00704494">
      <w:pPr>
        <w:pStyle w:val="PL"/>
      </w:pPr>
      <w:r>
        <w:t>measQuantity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{channel, </w:t>
      </w:r>
      <w:r w:rsidRPr="00351CFE">
        <w:t>interference</w:t>
      </w:r>
      <w:r>
        <w:t>}</w:t>
      </w:r>
    </w:p>
    <w:p w14:paraId="7D22D1CD" w14:textId="77777777" w:rsidR="00704494" w:rsidRDefault="00704494" w:rsidP="00704494">
      <w:r>
        <w:t xml:space="preserve"> </w:t>
      </w:r>
    </w:p>
    <w:p w14:paraId="60DCEA01" w14:textId="77777777" w:rsidR="00704494" w:rsidRDefault="00704494" w:rsidP="00704494">
      <w:pPr>
        <w:rPr>
          <w:rFonts w:cs="Arial"/>
          <w:bCs/>
        </w:rPr>
      </w:pPr>
      <w:r>
        <w:rPr>
          <w:rFonts w:cs="Arial"/>
          <w:bCs/>
        </w:rPr>
        <w:lastRenderedPageBreak/>
        <w:t>First, a resource configuration including CSI-IM configuration does not need a parameter to tell it is for interference measurement as observed in previous section.</w:t>
      </w:r>
    </w:p>
    <w:p w14:paraId="38DC710D" w14:textId="6C00F1E7" w:rsidR="00E54D7B" w:rsidRDefault="00BC6DBF" w:rsidP="00704494">
      <w:pPr>
        <w:rPr>
          <w:rFonts w:cs="Arial"/>
          <w:bCs/>
        </w:rPr>
      </w:pPr>
      <w:r>
        <w:rPr>
          <w:rFonts w:cs="Arial"/>
          <w:bCs/>
        </w:rPr>
        <w:t>If we forget this detail and try to look how the MeasLinkConfig(CSI-MeasIdToAddMod in 38.331) is suppose</w:t>
      </w:r>
      <w:r w:rsidR="0068678C">
        <w:rPr>
          <w:rFonts w:cs="Arial"/>
          <w:bCs/>
        </w:rPr>
        <w:t>d</w:t>
      </w:r>
      <w:r>
        <w:rPr>
          <w:rFonts w:cs="Arial"/>
          <w:bCs/>
        </w:rPr>
        <w:t xml:space="preserve"> to be used we have the following. A</w:t>
      </w:r>
      <w:r w:rsidR="00704494">
        <w:rPr>
          <w:rFonts w:cs="Arial"/>
          <w:bCs/>
        </w:rPr>
        <w:t xml:space="preserve"> U</w:t>
      </w:r>
      <w:r>
        <w:rPr>
          <w:rFonts w:cs="Arial"/>
          <w:bCs/>
        </w:rPr>
        <w:t>E would</w:t>
      </w:r>
      <w:r w:rsidR="00704494">
        <w:rPr>
          <w:rFonts w:cs="Arial"/>
          <w:bCs/>
        </w:rPr>
        <w:t xml:space="preserve"> </w:t>
      </w:r>
      <w:r>
        <w:rPr>
          <w:rFonts w:cs="Arial"/>
          <w:bCs/>
        </w:rPr>
        <w:t>combine TWO</w:t>
      </w:r>
      <w:r w:rsidR="00704494" w:rsidRPr="00515E7C">
        <w:rPr>
          <w:rFonts w:cs="Arial"/>
          <w:bCs/>
        </w:rPr>
        <w:t xml:space="preserve"> </w:t>
      </w:r>
      <w:r w:rsidR="00704494">
        <w:rPr>
          <w:rFonts w:cs="Arial"/>
          <w:bCs/>
        </w:rPr>
        <w:t>resourceConfig</w:t>
      </w:r>
      <w:r w:rsidR="002A12C1">
        <w:rPr>
          <w:rFonts w:cs="Arial"/>
          <w:bCs/>
        </w:rPr>
        <w:t>(</w:t>
      </w:r>
      <w:r w:rsidR="009754DB">
        <w:rPr>
          <w:rFonts w:cs="Arial"/>
          <w:bCs/>
        </w:rPr>
        <w:t>I</w:t>
      </w:r>
      <w:r w:rsidR="00704494">
        <w:rPr>
          <w:rFonts w:cs="Arial"/>
          <w:bCs/>
        </w:rPr>
        <w:t>d</w:t>
      </w:r>
      <w:r w:rsidR="009754DB">
        <w:rPr>
          <w:rFonts w:cs="Arial"/>
          <w:bCs/>
        </w:rPr>
        <w:t>s</w:t>
      </w:r>
      <w:r w:rsidR="002A12C1">
        <w:rPr>
          <w:rFonts w:cs="Arial"/>
          <w:bCs/>
        </w:rPr>
        <w:t>)</w:t>
      </w:r>
      <w:r w:rsidR="00704494">
        <w:rPr>
          <w:rFonts w:cs="Arial"/>
          <w:bCs/>
        </w:rPr>
        <w:t xml:space="preserve">, one </w:t>
      </w:r>
      <w:r w:rsidR="009754DB">
        <w:rPr>
          <w:rFonts w:cs="Arial"/>
          <w:bCs/>
        </w:rPr>
        <w:t xml:space="preserve">for </w:t>
      </w:r>
      <w:r w:rsidR="00704494">
        <w:rPr>
          <w:rFonts w:cs="Arial"/>
          <w:bCs/>
        </w:rPr>
        <w:t xml:space="preserve">channel and one </w:t>
      </w:r>
      <w:r w:rsidR="009754DB">
        <w:rPr>
          <w:rFonts w:cs="Arial"/>
          <w:bCs/>
        </w:rPr>
        <w:t xml:space="preserve">for </w:t>
      </w:r>
      <w:r w:rsidR="00704494">
        <w:rPr>
          <w:rFonts w:cs="Arial"/>
          <w:bCs/>
        </w:rPr>
        <w:t xml:space="preserve">interference, from </w:t>
      </w:r>
      <w:r w:rsidR="007D77AC">
        <w:rPr>
          <w:rFonts w:cs="Arial"/>
          <w:bCs/>
        </w:rPr>
        <w:t xml:space="preserve">TWO </w:t>
      </w:r>
      <w:r w:rsidR="00704494">
        <w:rPr>
          <w:rFonts w:cs="Arial"/>
          <w:bCs/>
        </w:rPr>
        <w:t>MeasLinks that</w:t>
      </w:r>
      <w:r w:rsidR="00704494" w:rsidRPr="00515E7C">
        <w:rPr>
          <w:rFonts w:cs="Arial"/>
          <w:bCs/>
        </w:rPr>
        <w:t xml:space="preserve"> correspond </w:t>
      </w:r>
      <w:r w:rsidR="00704494">
        <w:rPr>
          <w:rFonts w:cs="Arial"/>
          <w:bCs/>
        </w:rPr>
        <w:t xml:space="preserve">same </w:t>
      </w:r>
      <w:r w:rsidR="00704494" w:rsidRPr="00515E7C">
        <w:rPr>
          <w:rFonts w:cs="Arial"/>
          <w:bCs/>
        </w:rPr>
        <w:t>repor</w:t>
      </w:r>
      <w:r w:rsidR="00704494">
        <w:rPr>
          <w:rFonts w:cs="Arial"/>
          <w:bCs/>
        </w:rPr>
        <w:t>tConfigs</w:t>
      </w:r>
      <w:r w:rsidR="009754DB">
        <w:rPr>
          <w:rFonts w:cs="Arial"/>
          <w:bCs/>
        </w:rPr>
        <w:t>, in order to calculate a single CQI</w:t>
      </w:r>
      <w:r w:rsidR="00704494">
        <w:rPr>
          <w:rFonts w:cs="Arial"/>
          <w:bCs/>
        </w:rPr>
        <w:t xml:space="preserve">. </w:t>
      </w:r>
      <w:r>
        <w:rPr>
          <w:rFonts w:cs="Arial"/>
          <w:bCs/>
        </w:rPr>
        <w:t>However, t</w:t>
      </w:r>
      <w:r w:rsidR="00E54D7B">
        <w:rPr>
          <w:rFonts w:cs="Arial"/>
          <w:bCs/>
        </w:rPr>
        <w:t xml:space="preserve">he text in CR R1-171xxxx_38.214_v112 for 38.214 in Section 5.2.2.1 channel quality indicator (CQI) </w:t>
      </w:r>
      <w:r w:rsidR="0068678C">
        <w:rPr>
          <w:rFonts w:cs="Arial"/>
          <w:bCs/>
        </w:rPr>
        <w:t>says the following</w:t>
      </w:r>
      <w:r w:rsidR="00E54D7B">
        <w:rPr>
          <w:rFonts w:cs="Arial"/>
          <w:bCs/>
        </w:rPr>
        <w:t>:</w:t>
      </w:r>
    </w:p>
    <w:p w14:paraId="5A7E96C0" w14:textId="0BC77623" w:rsidR="00E54D7B" w:rsidRDefault="00E54D7B" w:rsidP="00704494">
      <w:pPr>
        <w:rPr>
          <w:rFonts w:cs="Arial"/>
          <w:bCs/>
        </w:rPr>
      </w:pPr>
    </w:p>
    <w:p w14:paraId="12C70162" w14:textId="77777777" w:rsidR="00E54D7B" w:rsidRPr="00E54D7B" w:rsidRDefault="00E54D7B" w:rsidP="00E54D7B">
      <w:pPr>
        <w:ind w:left="567"/>
      </w:pPr>
      <w:bookmarkStart w:id="29" w:name="_Hlk498033277"/>
      <w:r w:rsidRPr="00E54D7B">
        <w:t xml:space="preserve">If a UE is not configured with higher layer parameter </w:t>
      </w:r>
      <w:r w:rsidRPr="00E54D7B">
        <w:rPr>
          <w:i/>
        </w:rPr>
        <w:t>MeasRestrictionConfig-time-interference</w:t>
      </w:r>
      <w:r w:rsidRPr="00E54D7B">
        <w:t xml:space="preserve">, the UE shall derive the interference measurements for computing CQI value reported in uplink slot n and </w:t>
      </w:r>
      <w:r w:rsidRPr="00AD1BB6">
        <w:rPr>
          <w:highlight w:val="yellow"/>
        </w:rPr>
        <w:t xml:space="preserve">corresponding to the </w:t>
      </w:r>
      <w:r w:rsidRPr="00AD1BB6">
        <w:rPr>
          <w:i/>
          <w:highlight w:val="yellow"/>
        </w:rPr>
        <w:t xml:space="preserve">MeasLinkConfig </w:t>
      </w:r>
      <w:r w:rsidRPr="00AD1BB6">
        <w:rPr>
          <w:highlight w:val="yellow"/>
        </w:rPr>
        <w:t xml:space="preserve">in the CSI measurement setting, based on only </w:t>
      </w:r>
      <w:r w:rsidRPr="00E54D7B">
        <w:rPr>
          <w:highlight w:val="yellow"/>
        </w:rPr>
        <w:t xml:space="preserve">the configured CSI resource setting within a configured </w:t>
      </w:r>
      <w:r w:rsidRPr="00E54D7B">
        <w:rPr>
          <w:i/>
          <w:highlight w:val="yellow"/>
        </w:rPr>
        <w:t>MeasLinkConfig</w:t>
      </w:r>
      <w:r w:rsidRPr="00E54D7B">
        <w:rPr>
          <w:highlight w:val="yellow"/>
        </w:rPr>
        <w:t xml:space="preserve"> associated with the CSI resource setting</w:t>
      </w:r>
      <w:r w:rsidRPr="00E54D7B">
        <w:t xml:space="preserve">. </w:t>
      </w:r>
    </w:p>
    <w:bookmarkEnd w:id="29"/>
    <w:p w14:paraId="778CBAAE" w14:textId="77777777" w:rsidR="00E54D7B" w:rsidRDefault="00E54D7B" w:rsidP="00E54D7B">
      <w:pPr>
        <w:ind w:left="567"/>
      </w:pPr>
      <w:r w:rsidRPr="00E54D7B">
        <w:t xml:space="preserve">If a UE is configured with higher layer parameter </w:t>
      </w:r>
      <w:r w:rsidRPr="00E54D7B">
        <w:rPr>
          <w:i/>
        </w:rPr>
        <w:t>MeasRestrictionConfig-time-interference</w:t>
      </w:r>
      <w:r w:rsidRPr="00E54D7B">
        <w:t xml:space="preserve"> the UE shall derive the interference measurements for computing the CQI value reported in uplink slot n and </w:t>
      </w:r>
      <w:r w:rsidRPr="00AD1BB6">
        <w:rPr>
          <w:highlight w:val="yellow"/>
        </w:rPr>
        <w:t xml:space="preserve">corresponding to the </w:t>
      </w:r>
      <w:r w:rsidRPr="00AD1BB6">
        <w:rPr>
          <w:i/>
          <w:highlight w:val="yellow"/>
        </w:rPr>
        <w:t>MeasLinkConfig</w:t>
      </w:r>
      <w:r w:rsidRPr="00AD1BB6">
        <w:rPr>
          <w:highlight w:val="yellow"/>
        </w:rPr>
        <w:t xml:space="preserve"> in the CSI measurement setting, based on the most recent, no later than the CSI reference resource, </w:t>
      </w:r>
      <w:r w:rsidRPr="00AD1BB6">
        <w:rPr>
          <w:color w:val="000000"/>
          <w:highlight w:val="yellow"/>
        </w:rPr>
        <w:t>occasion of CSI-IM (defined in [4, TS 38.211]) within</w:t>
      </w:r>
      <w:r w:rsidRPr="00AD1BB6">
        <w:rPr>
          <w:highlight w:val="yellow"/>
        </w:rPr>
        <w:t xml:space="preserve"> configured </w:t>
      </w:r>
      <w:r w:rsidRPr="00E54D7B">
        <w:rPr>
          <w:i/>
          <w:highlight w:val="yellow"/>
        </w:rPr>
        <w:t>MeasLinkConfig</w:t>
      </w:r>
      <w:r w:rsidRPr="00E54D7B">
        <w:rPr>
          <w:highlight w:val="yellow"/>
        </w:rPr>
        <w:t xml:space="preserve"> associated with the CSI resource setting.</w:t>
      </w:r>
      <w:r>
        <w:t xml:space="preserve"> </w:t>
      </w:r>
    </w:p>
    <w:p w14:paraId="7E0BC7DF" w14:textId="26868AE2" w:rsidR="00E54D7B" w:rsidRDefault="00E54D7B" w:rsidP="00704494">
      <w:pPr>
        <w:rPr>
          <w:rFonts w:cs="Arial"/>
          <w:bCs/>
        </w:rPr>
      </w:pPr>
    </w:p>
    <w:p w14:paraId="33D08EF3" w14:textId="58A1493D" w:rsidR="00E54D7B" w:rsidRDefault="00E54D7B" w:rsidP="00704494">
      <w:pPr>
        <w:rPr>
          <w:rFonts w:cs="Arial"/>
          <w:bCs/>
        </w:rPr>
      </w:pPr>
      <w:r>
        <w:rPr>
          <w:rFonts w:cs="Arial"/>
          <w:bCs/>
        </w:rPr>
        <w:t xml:space="preserve">The yellow marked sentences attempt to describe </w:t>
      </w:r>
      <w:r w:rsidR="009A5540">
        <w:rPr>
          <w:rFonts w:cs="Arial"/>
          <w:bCs/>
        </w:rPr>
        <w:t>from which resource UE should calculate interference</w:t>
      </w:r>
      <w:r w:rsidR="005C1841">
        <w:rPr>
          <w:rFonts w:cs="Arial"/>
          <w:bCs/>
        </w:rPr>
        <w:t>. The CSI measurement setting might be interpreted as the CSI measurement configuration</w:t>
      </w:r>
      <w:r w:rsidR="009A5540">
        <w:rPr>
          <w:rFonts w:cs="Arial"/>
          <w:bCs/>
        </w:rPr>
        <w:t xml:space="preserve"> </w:t>
      </w:r>
      <w:r w:rsidR="005C1841">
        <w:rPr>
          <w:rFonts w:cs="Arial"/>
          <w:bCs/>
        </w:rPr>
        <w:t xml:space="preserve">(top level IE) then one of the mentioned CSI resource settings might be CSI reporting configuration though neither is actually “within” a MeasLinkConfig. </w:t>
      </w:r>
      <w:r w:rsidR="00765BAA">
        <w:rPr>
          <w:rFonts w:cs="Arial"/>
          <w:bCs/>
        </w:rPr>
        <w:t>There is also a desc</w:t>
      </w:r>
      <w:r w:rsidR="00BC6DBF">
        <w:rPr>
          <w:rFonts w:cs="Arial"/>
          <w:bCs/>
        </w:rPr>
        <w:t>rip</w:t>
      </w:r>
      <w:r w:rsidR="009F4CBD">
        <w:rPr>
          <w:rFonts w:cs="Arial"/>
          <w:bCs/>
        </w:rPr>
        <w:t>tion for Measurement Link (where</w:t>
      </w:r>
      <w:r w:rsidR="00765BAA">
        <w:rPr>
          <w:rFonts w:cs="Arial"/>
          <w:bCs/>
        </w:rPr>
        <w:t xml:space="preserve"> most of it</w:t>
      </w:r>
      <w:r w:rsidR="009F4CBD">
        <w:rPr>
          <w:rFonts w:cs="Arial"/>
          <w:bCs/>
        </w:rPr>
        <w:t>, nonhighlighted part,</w:t>
      </w:r>
      <w:r w:rsidR="00765BAA">
        <w:rPr>
          <w:rFonts w:cs="Arial"/>
          <w:bCs/>
        </w:rPr>
        <w:t xml:space="preserve"> </w:t>
      </w:r>
      <w:r w:rsidR="00BC6DBF">
        <w:rPr>
          <w:rFonts w:cs="Arial"/>
          <w:bCs/>
        </w:rPr>
        <w:t>seems to describe</w:t>
      </w:r>
      <w:r w:rsidR="00765BAA">
        <w:rPr>
          <w:rFonts w:cs="Arial"/>
          <w:bCs/>
        </w:rPr>
        <w:t xml:space="preserve"> a MeasConfig</w:t>
      </w:r>
      <w:r w:rsidR="005C1841">
        <w:rPr>
          <w:rFonts w:cs="Arial"/>
          <w:bCs/>
        </w:rPr>
        <w:t>(to</w:t>
      </w:r>
      <w:r w:rsidR="00BC6DBF">
        <w:rPr>
          <w:rFonts w:cs="Arial"/>
          <w:bCs/>
        </w:rPr>
        <w:t>p</w:t>
      </w:r>
      <w:r w:rsidR="005C1841">
        <w:rPr>
          <w:rFonts w:cs="Arial"/>
          <w:bCs/>
        </w:rPr>
        <w:t xml:space="preserve"> level IE)</w:t>
      </w:r>
      <w:r w:rsidR="00765BAA">
        <w:rPr>
          <w:rFonts w:cs="Arial"/>
          <w:bCs/>
        </w:rPr>
        <w:t xml:space="preserve"> instead of MeasLinkConfig</w:t>
      </w:r>
      <w:r w:rsidR="009F4CBD">
        <w:rPr>
          <w:rFonts w:cs="Arial"/>
          <w:bCs/>
        </w:rPr>
        <w:t>)</w:t>
      </w:r>
      <w:r w:rsidR="00765BAA">
        <w:rPr>
          <w:rFonts w:cs="Arial"/>
          <w:bCs/>
        </w:rPr>
        <w:t>.</w:t>
      </w:r>
    </w:p>
    <w:p w14:paraId="0D506C48" w14:textId="16AD15AE" w:rsidR="00E54D7B" w:rsidRDefault="00E54D7B" w:rsidP="00704494">
      <w:pPr>
        <w:rPr>
          <w:rFonts w:cs="Arial"/>
          <w:bCs/>
        </w:rPr>
      </w:pPr>
    </w:p>
    <w:p w14:paraId="6534D002" w14:textId="77777777" w:rsidR="00E54D7B" w:rsidRDefault="00E54D7B" w:rsidP="00765BAA">
      <w:pPr>
        <w:pStyle w:val="Heading4"/>
        <w:numPr>
          <w:ilvl w:val="0"/>
          <w:numId w:val="0"/>
        </w:numPr>
        <w:ind w:left="1431" w:hanging="864"/>
      </w:pPr>
      <w:bookmarkStart w:id="30" w:name="_Toc498276278"/>
      <w:r w:rsidRPr="003F161E">
        <w:t>5.2.1.3</w:t>
      </w:r>
      <w:r w:rsidRPr="003F161E">
        <w:tab/>
        <w:t>Measurement Link</w:t>
      </w:r>
      <w:bookmarkEnd w:id="30"/>
    </w:p>
    <w:p w14:paraId="361CC421" w14:textId="77777777" w:rsidR="00E54D7B" w:rsidRPr="00423C6C" w:rsidRDefault="00E54D7B" w:rsidP="00765BAA">
      <w:pPr>
        <w:ind w:left="567"/>
        <w:rPr>
          <w:lang w:val="en-US"/>
        </w:rPr>
      </w:pPr>
      <w:r w:rsidRPr="00765BAA">
        <w:rPr>
          <w:highlight w:val="yellow"/>
          <w:lang w:val="en-US"/>
        </w:rPr>
        <w:t xml:space="preserve">Each Link </w:t>
      </w:r>
      <w:r w:rsidRPr="00765BAA">
        <w:rPr>
          <w:i/>
          <w:highlight w:val="yellow"/>
          <w:lang w:val="en-US"/>
        </w:rPr>
        <w:t>MeasLinkConfig</w:t>
      </w:r>
      <w:r w:rsidRPr="00765BAA">
        <w:rPr>
          <w:highlight w:val="yellow"/>
          <w:lang w:val="en-US"/>
        </w:rPr>
        <w:t xml:space="preserve"> in the higher layer-configured CSI measurement setting contains the CSI Reporting Setting indication, CSI Resource Setting Indication, and </w:t>
      </w:r>
      <w:r w:rsidRPr="00765BAA">
        <w:rPr>
          <w:i/>
          <w:highlight w:val="yellow"/>
          <w:lang w:val="en-US"/>
        </w:rPr>
        <w:t>MeasQuantity</w:t>
      </w:r>
      <w:r w:rsidRPr="00765BAA">
        <w:rPr>
          <w:highlight w:val="yellow"/>
          <w:lang w:val="en-US"/>
        </w:rPr>
        <w:t xml:space="preserve"> an indication of the quantity to be measured which can be either channel measurement or interference measurement.</w:t>
      </w:r>
      <w:r w:rsidRPr="00423C6C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0F7E2B">
        <w:rPr>
          <w:i/>
          <w:lang w:val="en-US"/>
        </w:rPr>
        <w:t>MeasConfig</w:t>
      </w:r>
      <w:r>
        <w:rPr>
          <w:lang w:val="en-US"/>
        </w:rPr>
        <w:t xml:space="preserve"> contains a list of reporting configurations (</w:t>
      </w:r>
      <w:r w:rsidRPr="000F7E2B">
        <w:rPr>
          <w:i/>
          <w:lang w:val="en-US"/>
        </w:rPr>
        <w:t>ReportConfigList</w:t>
      </w:r>
      <w:r>
        <w:rPr>
          <w:lang w:val="en-US"/>
        </w:rPr>
        <w:t>), a list of resource configurations (</w:t>
      </w:r>
      <w:r w:rsidRPr="000F7E2B">
        <w:rPr>
          <w:i/>
          <w:lang w:val="en-US"/>
        </w:rPr>
        <w:t>ResourceConfigList</w:t>
      </w:r>
      <w:r>
        <w:rPr>
          <w:lang w:val="en-US"/>
        </w:rPr>
        <w:t>), and a list of link configurations (</w:t>
      </w:r>
      <w:r w:rsidRPr="000F7E2B">
        <w:rPr>
          <w:i/>
          <w:lang w:val="en-US"/>
        </w:rPr>
        <w:t>MeasLinkConfigList</w:t>
      </w:r>
      <w:r>
        <w:rPr>
          <w:lang w:val="en-US"/>
        </w:rPr>
        <w:t xml:space="preserve">).  </w:t>
      </w:r>
      <w:r w:rsidRPr="000F7E2B">
        <w:rPr>
          <w:i/>
          <w:lang w:val="en-US"/>
        </w:rPr>
        <w:t>ReportConfigMax</w:t>
      </w:r>
      <w:r>
        <w:rPr>
          <w:lang w:val="en-US"/>
        </w:rPr>
        <w:t xml:space="preserve"> indicates the maximum number of report configurations, </w:t>
      </w:r>
      <w:r w:rsidRPr="000F7E2B">
        <w:rPr>
          <w:i/>
          <w:lang w:val="en-US"/>
        </w:rPr>
        <w:t>ResourceConfigMax</w:t>
      </w:r>
      <w:r>
        <w:rPr>
          <w:lang w:val="en-US"/>
        </w:rPr>
        <w:t xml:space="preserve"> indicates the maximum number of resource configurations, </w:t>
      </w:r>
      <w:r w:rsidRPr="000F7E2B">
        <w:rPr>
          <w:i/>
          <w:lang w:val="en-US"/>
        </w:rPr>
        <w:t>MeasLinkConfigMax</w:t>
      </w:r>
      <w:r>
        <w:rPr>
          <w:lang w:val="en-US"/>
        </w:rPr>
        <w:t xml:space="preserve"> indicates the maximum number of link configurations, </w:t>
      </w:r>
      <w:r w:rsidRPr="000F7E2B">
        <w:rPr>
          <w:i/>
          <w:lang w:val="en-US"/>
        </w:rPr>
        <w:t>ResourceSetMax</w:t>
      </w:r>
      <w:r>
        <w:rPr>
          <w:lang w:val="en-US"/>
        </w:rPr>
        <w:t xml:space="preserve"> indicates the maximum number of resources sets per resource configuration, </w:t>
      </w:r>
      <w:r w:rsidRPr="000F7E2B">
        <w:rPr>
          <w:i/>
          <w:lang w:val="en-US"/>
        </w:rPr>
        <w:t>CSI-RS-ResourcePerSetMax</w:t>
      </w:r>
      <w:r>
        <w:rPr>
          <w:lang w:val="en-US"/>
        </w:rPr>
        <w:t xml:space="preserve"> indicates the maximum number of CSI-RS resources per resource set, </w:t>
      </w:r>
      <w:r w:rsidRPr="000F7E2B">
        <w:rPr>
          <w:i/>
          <w:lang w:val="en-US"/>
        </w:rPr>
        <w:t>CSI-RS-ResourceMax</w:t>
      </w:r>
      <w:r>
        <w:rPr>
          <w:lang w:val="en-US"/>
        </w:rPr>
        <w:t xml:space="preserve"> indicates the maximum number of CSI-RS resources, and </w:t>
      </w:r>
      <w:r w:rsidRPr="000F7E2B">
        <w:rPr>
          <w:i/>
          <w:lang w:val="en-US"/>
        </w:rPr>
        <w:t>AperiodicReportTrigger</w:t>
      </w:r>
      <w:r>
        <w:rPr>
          <w:lang w:val="en-US"/>
        </w:rPr>
        <w:t xml:space="preserve"> contains trigger states for dynamically selecting one or more aperiodic reporting configurations.</w:t>
      </w:r>
      <w:r w:rsidRPr="00423C6C">
        <w:rPr>
          <w:lang w:val="en-US"/>
        </w:rPr>
        <w:t xml:space="preserve">   </w:t>
      </w:r>
    </w:p>
    <w:p w14:paraId="3CD47AD6" w14:textId="3DB4F590" w:rsidR="00E54D7B" w:rsidRDefault="00E54D7B" w:rsidP="00704494">
      <w:pPr>
        <w:rPr>
          <w:rFonts w:cs="Arial"/>
          <w:bCs/>
        </w:rPr>
      </w:pPr>
    </w:p>
    <w:p w14:paraId="1B487890" w14:textId="3D342E21" w:rsidR="009A5540" w:rsidRDefault="005C1841" w:rsidP="00704494">
      <w:pPr>
        <w:rPr>
          <w:rFonts w:cs="Arial"/>
          <w:bCs/>
        </w:rPr>
      </w:pPr>
      <w:r>
        <w:rPr>
          <w:rFonts w:cs="Arial"/>
          <w:bCs/>
        </w:rPr>
        <w:t>What seems to be missing</w:t>
      </w:r>
      <w:r w:rsidR="009F5417">
        <w:rPr>
          <w:rFonts w:cs="Arial"/>
          <w:bCs/>
        </w:rPr>
        <w:t xml:space="preserve"> </w:t>
      </w:r>
      <w:r>
        <w:rPr>
          <w:rFonts w:cs="Arial"/>
          <w:bCs/>
        </w:rPr>
        <w:t xml:space="preserve">(at least in this version of the </w:t>
      </w:r>
      <w:r w:rsidR="00F15350">
        <w:rPr>
          <w:rFonts w:cs="Arial"/>
          <w:bCs/>
        </w:rPr>
        <w:t xml:space="preserve">RAN1 </w:t>
      </w:r>
      <w:r>
        <w:rPr>
          <w:rFonts w:cs="Arial"/>
          <w:bCs/>
        </w:rPr>
        <w:t>CR/spec) is the description for the UE which CSI-IM is used together with which NZP-CSI-RS to calculate a CQI</w:t>
      </w:r>
      <w:r w:rsidR="00F15350">
        <w:rPr>
          <w:rFonts w:cs="Arial"/>
          <w:bCs/>
        </w:rPr>
        <w:t>.</w:t>
      </w:r>
      <w:r>
        <w:rPr>
          <w:rFonts w:cs="Arial"/>
          <w:bCs/>
        </w:rPr>
        <w:t xml:space="preserve"> </w:t>
      </w:r>
    </w:p>
    <w:p w14:paraId="7DBA7C96" w14:textId="07C04407" w:rsidR="009A5540" w:rsidRDefault="00F15350" w:rsidP="00704494">
      <w:pPr>
        <w:rPr>
          <w:rFonts w:cs="Arial"/>
          <w:bCs/>
        </w:rPr>
      </w:pPr>
      <w:r>
        <w:rPr>
          <w:rFonts w:cs="Arial"/>
          <w:bCs/>
        </w:rPr>
        <w:t xml:space="preserve">The current structure of using MeasLinkConfig for CQI calculation seems unnecessarily complicated and seems to introduce complex structure in both RAN1 and RAN2 specification which needs careful further effort to </w:t>
      </w:r>
    </w:p>
    <w:p w14:paraId="58A2EAB3" w14:textId="7CE2EDE6" w:rsidR="00704494" w:rsidRPr="00C44E04" w:rsidRDefault="00704494" w:rsidP="00704494">
      <w:pPr>
        <w:rPr>
          <w:b/>
        </w:rPr>
      </w:pPr>
    </w:p>
    <w:p w14:paraId="7D12A74C" w14:textId="7A41B929" w:rsidR="00704494" w:rsidRDefault="00704494" w:rsidP="00704494">
      <w:pPr>
        <w:pStyle w:val="Observation"/>
        <w:numPr>
          <w:ilvl w:val="0"/>
          <w:numId w:val="13"/>
        </w:numPr>
        <w:ind w:left="1701" w:hanging="1701"/>
        <w:textAlignment w:val="auto"/>
      </w:pPr>
      <w:bookmarkStart w:id="31" w:name="_Toc498515171"/>
      <w:bookmarkStart w:id="32" w:name="_Toc498522116"/>
      <w:bookmarkStart w:id="33" w:name="_Toc498660097"/>
      <w:r>
        <w:t>Use of</w:t>
      </w:r>
      <w:r w:rsidRPr="00F9243F">
        <w:t xml:space="preserve"> </w:t>
      </w:r>
      <w:r w:rsidR="0011089D">
        <w:t xml:space="preserve">several </w:t>
      </w:r>
      <w:r w:rsidRPr="00F9243F">
        <w:t>MeasLinkConfig</w:t>
      </w:r>
      <w:r w:rsidR="0011089D">
        <w:t>s</w:t>
      </w:r>
      <w:r w:rsidRPr="00F9243F">
        <w:t xml:space="preserve"> </w:t>
      </w:r>
      <w:r w:rsidR="0011089D">
        <w:t>for CQI calculation</w:t>
      </w:r>
      <w:r>
        <w:t xml:space="preserve"> results in complicated structure and specification effort</w:t>
      </w:r>
      <w:r w:rsidR="00F15350">
        <w:t xml:space="preserve"> in both RAN1 and RAN2.</w:t>
      </w:r>
      <w:bookmarkEnd w:id="31"/>
      <w:bookmarkEnd w:id="32"/>
      <w:bookmarkEnd w:id="33"/>
    </w:p>
    <w:p w14:paraId="3EEB2D1B" w14:textId="77777777" w:rsidR="00704494" w:rsidRDefault="00704494" w:rsidP="004402D8"/>
    <w:p w14:paraId="3731DF29" w14:textId="41451204" w:rsidR="004402D8" w:rsidRDefault="009F5417" w:rsidP="004402D8">
      <w:r>
        <w:t>A</w:t>
      </w:r>
      <w:r w:rsidR="0013081E">
        <w:t xml:space="preserve">chieving same as with </w:t>
      </w:r>
      <w:r>
        <w:t xml:space="preserve">this complicated </w:t>
      </w:r>
      <w:r w:rsidR="0013081E">
        <w:t>MeasLink</w:t>
      </w:r>
      <w:r>
        <w:t>Config structure</w:t>
      </w:r>
      <w:r w:rsidR="0013081E">
        <w:t>, network can configure one CSI-IM resource directly to the set(P, SP</w:t>
      </w:r>
      <w:r w:rsidR="0031756B">
        <w:t xml:space="preserve"> reporting</w:t>
      </w:r>
      <w:r w:rsidR="0013081E">
        <w:t>) or sets(AP</w:t>
      </w:r>
      <w:r w:rsidR="0031756B">
        <w:t xml:space="preserve"> reporting</w:t>
      </w:r>
      <w:r w:rsidR="0013081E">
        <w:t>) of NZP CSI-RS resources for the UE</w:t>
      </w:r>
      <w:r w:rsidR="00F15350">
        <w:t xml:space="preserve">, or directly associated to each NZP CSI-RS resource. </w:t>
      </w:r>
      <w:r>
        <w:t>There is a some difference with these approaches relating to what the UE in detail calculates as the metric e.g. for selecting CRI.</w:t>
      </w:r>
    </w:p>
    <w:p w14:paraId="11D100E4" w14:textId="4BDB7047" w:rsidR="009F5417" w:rsidRDefault="009F5417" w:rsidP="004402D8"/>
    <w:p w14:paraId="294AC588" w14:textId="6D2764D3" w:rsidR="004E2035" w:rsidRDefault="00504C4F" w:rsidP="004E2035">
      <w:r>
        <w:lastRenderedPageBreak/>
        <w:t>Option 1</w:t>
      </w:r>
      <w:r w:rsidR="00F15350">
        <w:t xml:space="preserve">, for channel part, UE selects one NZP-CSI-RS resource </w:t>
      </w:r>
      <w:r>
        <w:t>out of the set (CRI)</w:t>
      </w:r>
      <w:r w:rsidR="00F15350">
        <w:t xml:space="preserve"> and combines that with one IMR</w:t>
      </w:r>
      <w:r>
        <w:t xml:space="preserve"> associated with the set and forms the CQI</w:t>
      </w:r>
      <w:r w:rsidR="00F15350">
        <w:t>.</w:t>
      </w:r>
    </w:p>
    <w:p w14:paraId="1B53D316" w14:textId="4B8B9353" w:rsidR="00504C4F" w:rsidRDefault="00504C4F" w:rsidP="004E2035"/>
    <w:p w14:paraId="449FADC5" w14:textId="75202C67" w:rsidR="00504C4F" w:rsidRDefault="00BF3AD6" w:rsidP="004E2035">
      <w:pPr>
        <w:rPr>
          <w:b/>
        </w:rPr>
      </w:pPr>
      <w:r>
        <w:t>Option 2</w:t>
      </w:r>
      <w:r w:rsidR="00504C4F">
        <w:t>, each NZP-CSI-RS in a set is associated with CSI-IM and UE calculates CQI for each option and selects the CRI. This is the LTE FD-MIMO configuration, though there as well network may give the same CSI-IM for each NZP CSI-RS in the CLASS B option.</w:t>
      </w:r>
    </w:p>
    <w:p w14:paraId="29EAB3CE" w14:textId="21E1D290" w:rsidR="007A63C3" w:rsidRDefault="00BF3AD6" w:rsidP="004E2035">
      <w:r w:rsidRPr="00BF3AD6">
        <w:t>As</w:t>
      </w:r>
      <w:r>
        <w:t xml:space="preserve"> option</w:t>
      </w:r>
      <w:r w:rsidR="007961E0">
        <w:t xml:space="preserve"> 1 is preferred. Further this linking is proposed to be done in reporting config.</w:t>
      </w:r>
      <w:r>
        <w:t xml:space="preserve"> </w:t>
      </w:r>
    </w:p>
    <w:p w14:paraId="36D9BB0A" w14:textId="77777777" w:rsidR="00BF3AD6" w:rsidRDefault="00BF3AD6" w:rsidP="00BF3AD6">
      <w:pPr>
        <w:rPr>
          <w:b/>
        </w:rPr>
      </w:pPr>
    </w:p>
    <w:p w14:paraId="59E92C99" w14:textId="0DA062A3" w:rsidR="00BF3AD6" w:rsidRDefault="00BF3AD6" w:rsidP="00BF3AD6">
      <w:pPr>
        <w:pStyle w:val="Proposal"/>
        <w:tabs>
          <w:tab w:val="clear" w:pos="1304"/>
        </w:tabs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34" w:name="_Toc498033611"/>
      <w:bookmarkStart w:id="35" w:name="_Toc498497631"/>
      <w:bookmarkStart w:id="36" w:name="_Toc498515076"/>
      <w:bookmarkStart w:id="37" w:name="_Toc498522108"/>
      <w:bookmarkStart w:id="38" w:name="_Toc498660101"/>
      <w:bookmarkStart w:id="39" w:name="_Toc498660602"/>
      <w:r>
        <w:rPr>
          <w:rFonts w:cs="Arial"/>
        </w:rPr>
        <w:t>Instead of using combination of multiple MeasLink</w:t>
      </w:r>
      <w:r w:rsidR="0011089D">
        <w:rPr>
          <w:rFonts w:cs="Arial"/>
        </w:rPr>
        <w:t>Configs</w:t>
      </w:r>
      <w:r>
        <w:rPr>
          <w:rFonts w:cs="Arial"/>
        </w:rPr>
        <w:t xml:space="preserve"> to calculate on CQI, link IMR resource directly to </w:t>
      </w:r>
      <w:r w:rsidR="007961E0">
        <w:rPr>
          <w:rFonts w:cs="Arial"/>
        </w:rPr>
        <w:t xml:space="preserve">a set of </w:t>
      </w:r>
      <w:r>
        <w:rPr>
          <w:rFonts w:cs="Arial"/>
        </w:rPr>
        <w:t xml:space="preserve">NZP-CSI-RS resource </w:t>
      </w:r>
      <w:r w:rsidR="007961E0">
        <w:rPr>
          <w:rFonts w:cs="Arial"/>
        </w:rPr>
        <w:t>in the reportingConfig</w:t>
      </w:r>
      <w:r>
        <w:rPr>
          <w:rFonts w:cs="Arial"/>
        </w:rPr>
        <w:t>.</w:t>
      </w:r>
      <w:bookmarkEnd w:id="34"/>
      <w:bookmarkEnd w:id="35"/>
      <w:bookmarkEnd w:id="36"/>
      <w:bookmarkEnd w:id="37"/>
      <w:bookmarkEnd w:id="38"/>
      <w:bookmarkEnd w:id="39"/>
    </w:p>
    <w:p w14:paraId="3A584AA6" w14:textId="77777777" w:rsidR="00BF3AD6" w:rsidRPr="00BF3AD6" w:rsidRDefault="00BF3AD6" w:rsidP="004E2035"/>
    <w:p w14:paraId="0FBC5A74" w14:textId="77777777" w:rsidR="00BF3AD6" w:rsidRPr="00C44E04" w:rsidRDefault="00BF3AD6" w:rsidP="004E2035">
      <w:pPr>
        <w:rPr>
          <w:b/>
        </w:rPr>
      </w:pPr>
    </w:p>
    <w:p w14:paraId="5D036EFA" w14:textId="1C0C84AA" w:rsidR="00F9243F" w:rsidRDefault="00F9243F" w:rsidP="00F9243F">
      <w:pPr>
        <w:pStyle w:val="Heading3"/>
      </w:pPr>
      <w:r>
        <w:t>CQI calculation and reporting with NZP CSI-RS as interference resource</w:t>
      </w:r>
    </w:p>
    <w:p w14:paraId="33835BBB" w14:textId="34ACFA87" w:rsidR="002B4672" w:rsidRDefault="002B4672" w:rsidP="00C44E04">
      <w:r>
        <w:t>In recent RAN1 meetings, the following agreements were made:</w:t>
      </w:r>
    </w:p>
    <w:p w14:paraId="3C13A0A1" w14:textId="77777777" w:rsidR="002B4672" w:rsidRDefault="002B4672" w:rsidP="00C44E04"/>
    <w:p w14:paraId="7B9F9B41" w14:textId="20B0DCCE" w:rsidR="004402D8" w:rsidRDefault="00875399" w:rsidP="00C44E04">
      <w:r>
        <w:t>NR#3</w:t>
      </w:r>
    </w:p>
    <w:p w14:paraId="1133CD1D" w14:textId="77777777" w:rsidR="004402D8" w:rsidRPr="0014190A" w:rsidRDefault="004402D8" w:rsidP="004402D8">
      <w:pPr>
        <w:rPr>
          <w:b/>
          <w:kern w:val="2"/>
          <w:highlight w:val="green"/>
          <w:u w:val="single"/>
        </w:rPr>
      </w:pPr>
      <w:r w:rsidRPr="0014190A">
        <w:rPr>
          <w:b/>
          <w:kern w:val="2"/>
          <w:highlight w:val="green"/>
          <w:u w:val="single"/>
        </w:rPr>
        <w:t>Agreement</w:t>
      </w:r>
      <w:r w:rsidRPr="0014190A">
        <w:rPr>
          <w:rFonts w:hint="eastAsia"/>
          <w:b/>
          <w:kern w:val="2"/>
          <w:highlight w:val="green"/>
          <w:u w:val="single"/>
        </w:rPr>
        <w:t>:</w:t>
      </w:r>
    </w:p>
    <w:p w14:paraId="0B507D99" w14:textId="77777777" w:rsidR="004402D8" w:rsidRPr="0014190A" w:rsidRDefault="004402D8" w:rsidP="004402D8">
      <w:pPr>
        <w:rPr>
          <w:kern w:val="2"/>
        </w:rPr>
      </w:pPr>
      <w:r w:rsidRPr="0014190A">
        <w:rPr>
          <w:kern w:val="2"/>
        </w:rPr>
        <w:t>UE can be configured with a set of NZP CSI-RS ports for interference measurement</w:t>
      </w:r>
    </w:p>
    <w:p w14:paraId="29EF0291" w14:textId="77777777" w:rsidR="004402D8" w:rsidRPr="0014190A" w:rsidRDefault="004402D8" w:rsidP="004402D8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14190A">
        <w:rPr>
          <w:lang w:eastAsia="x-none"/>
        </w:rPr>
        <w:t>Downselect in next meeting for the following schemes:</w:t>
      </w:r>
    </w:p>
    <w:p w14:paraId="5142400E" w14:textId="77777777" w:rsidR="004402D8" w:rsidRPr="0014190A" w:rsidRDefault="004402D8" w:rsidP="004402D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14190A">
        <w:rPr>
          <w:lang w:eastAsia="x-none"/>
        </w:rPr>
        <w:t>Alt.1, a single CSI-RS resource for both channel and interference measurement</w:t>
      </w:r>
    </w:p>
    <w:p w14:paraId="75A02895" w14:textId="77777777" w:rsidR="004402D8" w:rsidRPr="0014190A" w:rsidRDefault="004402D8" w:rsidP="004402D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14190A">
        <w:rPr>
          <w:lang w:eastAsia="x-none"/>
        </w:rPr>
        <w:t xml:space="preserve">Alt.2, separately configured CSI-RS resources for channel and interference measurement </w:t>
      </w:r>
    </w:p>
    <w:p w14:paraId="1C41D19E" w14:textId="77777777" w:rsidR="004402D8" w:rsidRPr="0014190A" w:rsidRDefault="004402D8" w:rsidP="004402D8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14190A">
        <w:rPr>
          <w:lang w:eastAsia="x-none"/>
        </w:rPr>
        <w:t xml:space="preserve">UE shall assume each port in the set corresponds to an interference layer  </w:t>
      </w:r>
    </w:p>
    <w:p w14:paraId="24136D0C" w14:textId="77777777" w:rsidR="004402D8" w:rsidRPr="0014190A" w:rsidRDefault="004402D8" w:rsidP="004402D8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14190A">
        <w:rPr>
          <w:lang w:eastAsia="x-none"/>
        </w:rPr>
        <w:t>Note: It is up to gNB implementation to choose the precoder to apply on the NZP CSI-RS for IM</w:t>
      </w:r>
    </w:p>
    <w:p w14:paraId="7AFE8FE2" w14:textId="77777777" w:rsidR="004402D8" w:rsidRDefault="004402D8" w:rsidP="00C44E04"/>
    <w:p w14:paraId="69315DC0" w14:textId="749389D0" w:rsidR="004402D8" w:rsidRDefault="00875399" w:rsidP="00C44E04">
      <w:r>
        <w:t>RAN1#90bis</w:t>
      </w:r>
    </w:p>
    <w:p w14:paraId="1C8A8692" w14:textId="77777777" w:rsidR="00875399" w:rsidRPr="00CA4F45" w:rsidRDefault="00875399" w:rsidP="00875399">
      <w:pPr>
        <w:rPr>
          <w:b/>
          <w:lang w:eastAsia="x-none"/>
        </w:rPr>
      </w:pPr>
      <w:r w:rsidRPr="00CA4F45">
        <w:rPr>
          <w:b/>
          <w:highlight w:val="green"/>
          <w:lang w:eastAsia="x-none"/>
        </w:rPr>
        <w:t>Agreement:</w:t>
      </w:r>
    </w:p>
    <w:p w14:paraId="09595C4B" w14:textId="77777777" w:rsidR="00875399" w:rsidRPr="00CA4F45" w:rsidRDefault="00875399" w:rsidP="00875399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A4F45">
        <w:rPr>
          <w:lang w:val="en-US" w:eastAsia="x-none"/>
        </w:rPr>
        <w:t>A set of NZP CSI-RS resource(s) is configured to a UE for channel and interference measurements,</w:t>
      </w:r>
      <w:r w:rsidRPr="00CA4F45">
        <w:rPr>
          <w:lang w:val="en-US"/>
        </w:rPr>
        <w:t xml:space="preserve"> where</w:t>
      </w:r>
    </w:p>
    <w:p w14:paraId="44366723" w14:textId="77777777" w:rsidR="00875399" w:rsidRPr="00CA4F45" w:rsidRDefault="00875399" w:rsidP="00875399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CA4F45">
        <w:rPr>
          <w:lang w:val="en-US" w:eastAsia="x-none"/>
        </w:rPr>
        <w:t>A subset of the set of NZP CSI-RS resource(s) are for channel measurement and another subset of the set of NZP CSI-RS resource(s) are for interference measurement</w:t>
      </w:r>
    </w:p>
    <w:p w14:paraId="761F84E6" w14:textId="77777777" w:rsidR="00875399" w:rsidRPr="00CF7A8C" w:rsidRDefault="00875399" w:rsidP="00875399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highlight w:val="yellow"/>
          <w:lang w:val="en-US" w:eastAsia="x-none"/>
        </w:rPr>
      </w:pPr>
      <w:r w:rsidRPr="00CF7A8C">
        <w:rPr>
          <w:highlight w:val="yellow"/>
          <w:lang w:val="en-US" w:eastAsia="x-none"/>
        </w:rPr>
        <w:t>Network indicates via DCI the subset of NZP CSI-RS resource(s) for channel measurement and the subset of CSI-RS resource(s) for interference measurement</w:t>
      </w:r>
    </w:p>
    <w:p w14:paraId="323A6DEE" w14:textId="77777777" w:rsidR="00875399" w:rsidRPr="00CA4F45" w:rsidRDefault="00875399" w:rsidP="00875399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CA4F45">
        <w:rPr>
          <w:lang w:val="en-US" w:eastAsia="x-none"/>
        </w:rPr>
        <w:t>FFS: Whether the DCI indication is the dynamic triggering of one or multiple CSI reporting setting(s) or not</w:t>
      </w:r>
    </w:p>
    <w:p w14:paraId="06981F67" w14:textId="77777777" w:rsidR="00875399" w:rsidRPr="00CA4F45" w:rsidRDefault="00875399" w:rsidP="00875399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CA4F45">
        <w:rPr>
          <w:lang w:val="en-US" w:eastAsia="x-none"/>
        </w:rPr>
        <w:t>FFS: some CSI-RS resource(s) from two NZP CSI-RS resource subsets can be overlapped or not</w:t>
      </w:r>
    </w:p>
    <w:p w14:paraId="14F96107" w14:textId="77777777" w:rsidR="00875399" w:rsidRPr="00CA4F45" w:rsidRDefault="00875399" w:rsidP="00875399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CA4F45">
        <w:rPr>
          <w:lang w:val="en-US" w:eastAsia="x-none"/>
        </w:rPr>
        <w:t>UE assumes each port of channel measurement NZP CSI-RS resource(s) corresponds to a desired layer if no PMI and RI feedback</w:t>
      </w:r>
    </w:p>
    <w:p w14:paraId="5B1AEBD1" w14:textId="77777777" w:rsidR="00875399" w:rsidRPr="00875399" w:rsidRDefault="00875399" w:rsidP="00C44E04">
      <w:pPr>
        <w:rPr>
          <w:lang w:val="en-US"/>
        </w:rPr>
      </w:pPr>
    </w:p>
    <w:p w14:paraId="51817EA5" w14:textId="77777777" w:rsidR="00D27858" w:rsidRDefault="00D27858" w:rsidP="00D27858">
      <w:pPr>
        <w:spacing w:after="0"/>
      </w:pPr>
      <w:r>
        <w:rPr>
          <w:rFonts w:ascii="Segoe UI" w:hAnsi="Segoe UI" w:cs="Segoe UI"/>
          <w:color w:val="4E586A"/>
          <w:sz w:val="16"/>
          <w:szCs w:val="16"/>
        </w:rPr>
        <w:t> </w:t>
      </w:r>
    </w:p>
    <w:p w14:paraId="2CF0E02E" w14:textId="2CB00D5B" w:rsidR="00650B4C" w:rsidRDefault="00650B4C" w:rsidP="00650B4C">
      <w:r>
        <w:t xml:space="preserve">Based on the </w:t>
      </w:r>
      <w:r w:rsidR="002B4672">
        <w:t xml:space="preserve">above </w:t>
      </w:r>
      <w:r>
        <w:t xml:space="preserve">agreements from RAN1, one can see that this framework has still open issues to be decided in RAN1. </w:t>
      </w:r>
      <w:r w:rsidR="00844170">
        <w:t>One understanding is that the NZP-CSI-RS would be assumed in addition to CSI-IM from which “external” interference would be measured. This means that NZP-CSI-RS as interference could be added also in the reporting config to be considered by the UE in combination to NZP-CSI-RS for channel and CSI-IM.</w:t>
      </w:r>
    </w:p>
    <w:p w14:paraId="15427B84" w14:textId="357855E3" w:rsidR="00D041CE" w:rsidRDefault="00D041CE" w:rsidP="00D041CE">
      <w:pPr>
        <w:pStyle w:val="Observation"/>
        <w:numPr>
          <w:ilvl w:val="0"/>
          <w:numId w:val="13"/>
        </w:numPr>
        <w:ind w:left="1701" w:hanging="1701"/>
        <w:textAlignment w:val="auto"/>
      </w:pPr>
      <w:bookmarkStart w:id="40" w:name="_Toc498515172"/>
      <w:bookmarkStart w:id="41" w:name="_Toc498522117"/>
      <w:bookmarkStart w:id="42" w:name="_Toc498660098"/>
      <w:r>
        <w:t>Calculating CQI using NZP-CSI-RS as interference RS seems not complete yet.</w:t>
      </w:r>
      <w:bookmarkEnd w:id="40"/>
      <w:bookmarkEnd w:id="41"/>
      <w:bookmarkEnd w:id="42"/>
    </w:p>
    <w:p w14:paraId="48A9ED56" w14:textId="77777777" w:rsidR="00D041CE" w:rsidRDefault="00D041CE" w:rsidP="00650B4C"/>
    <w:p w14:paraId="4D7D0A7B" w14:textId="77777777" w:rsidR="00610490" w:rsidRDefault="00610490" w:rsidP="00610490">
      <w:pPr>
        <w:rPr>
          <w:b/>
        </w:rPr>
      </w:pPr>
    </w:p>
    <w:p w14:paraId="5107E726" w14:textId="173AD27F" w:rsidR="00610490" w:rsidRDefault="004C2D70" w:rsidP="00610490">
      <w:pPr>
        <w:pStyle w:val="Proposal"/>
        <w:tabs>
          <w:tab w:val="clear" w:pos="1304"/>
        </w:tabs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43" w:name="_Toc498515077"/>
      <w:bookmarkStart w:id="44" w:name="_Toc498522109"/>
      <w:bookmarkStart w:id="45" w:name="_Toc498660102"/>
      <w:bookmarkStart w:id="46" w:name="_Toc498660603"/>
      <w:r>
        <w:rPr>
          <w:rFonts w:cs="Arial"/>
        </w:rPr>
        <w:lastRenderedPageBreak/>
        <w:t>Implement the flag for “NZP-CSI-RS resource as interference” when the CSI calculation based on NZP-CSI-RSs is mature to be implemented in ASN1 and for now remove parameter measQuantity</w:t>
      </w:r>
      <w:r w:rsidR="00610490">
        <w:rPr>
          <w:rFonts w:cs="Arial"/>
        </w:rPr>
        <w:t>.</w:t>
      </w:r>
      <w:bookmarkEnd w:id="43"/>
      <w:bookmarkEnd w:id="44"/>
      <w:bookmarkEnd w:id="45"/>
      <w:bookmarkEnd w:id="46"/>
    </w:p>
    <w:p w14:paraId="6FE45548" w14:textId="77777777" w:rsidR="00D27858" w:rsidRDefault="00D27858" w:rsidP="00D27858">
      <w:pPr>
        <w:spacing w:after="0"/>
      </w:pPr>
    </w:p>
    <w:p w14:paraId="75B3C58C" w14:textId="54094422" w:rsidR="003910E1" w:rsidRDefault="003910E1" w:rsidP="00843C04">
      <w:pPr>
        <w:pStyle w:val="Heading1"/>
      </w:pPr>
      <w:r>
        <w:t>L1-RSRP reporting</w:t>
      </w:r>
    </w:p>
    <w:p w14:paraId="3D0F3495" w14:textId="09C55CE3" w:rsidR="003910E1" w:rsidRDefault="00B44B82" w:rsidP="00C44E04">
      <w:pPr>
        <w:rPr>
          <w:rFonts w:cs="Arial"/>
          <w:bCs/>
        </w:rPr>
      </w:pPr>
      <w:r>
        <w:rPr>
          <w:rFonts w:cs="Arial"/>
          <w:bCs/>
        </w:rPr>
        <w:t>RAN1 agreements relating L1-RSRP reporting are:</w:t>
      </w:r>
    </w:p>
    <w:p w14:paraId="5F92E0AD" w14:textId="77777777" w:rsidR="005909F9" w:rsidRPr="00826551" w:rsidRDefault="005909F9" w:rsidP="005909F9">
      <w:pPr>
        <w:rPr>
          <w:b/>
          <w:lang w:eastAsia="x-none"/>
        </w:rPr>
      </w:pPr>
      <w:r w:rsidRPr="00826551">
        <w:rPr>
          <w:b/>
          <w:highlight w:val="green"/>
          <w:lang w:eastAsia="x-none"/>
        </w:rPr>
        <w:t>Agreement:</w:t>
      </w:r>
    </w:p>
    <w:p w14:paraId="20C2238B" w14:textId="77777777" w:rsidR="005909F9" w:rsidRPr="00826551" w:rsidRDefault="005909F9" w:rsidP="005909F9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</w:pPr>
      <w:r w:rsidRPr="00826551">
        <w:t xml:space="preserve">Support configuration of SSB for a UE to measure and report one or more L1-RSRP(s) </w:t>
      </w:r>
    </w:p>
    <w:p w14:paraId="52DA450A" w14:textId="77777777" w:rsidR="005909F9" w:rsidRPr="00826551" w:rsidRDefault="005909F9" w:rsidP="005909F9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/>
        <w:ind w:left="1800"/>
        <w:jc w:val="left"/>
        <w:textAlignment w:val="auto"/>
      </w:pPr>
      <w:r w:rsidRPr="00826551">
        <w:t>FFS: whether the set of SSBs is all of the SSB beams or a subset of them</w:t>
      </w:r>
    </w:p>
    <w:p w14:paraId="1A977DA8" w14:textId="77777777" w:rsidR="005909F9" w:rsidRPr="00826551" w:rsidRDefault="005909F9" w:rsidP="005909F9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/>
        <w:ind w:left="1800"/>
        <w:jc w:val="left"/>
        <w:textAlignment w:val="auto"/>
      </w:pPr>
      <w:r w:rsidRPr="00826551">
        <w:rPr>
          <w:b/>
        </w:rPr>
        <w:t>Alt1</w:t>
      </w:r>
      <w:r w:rsidRPr="00826551">
        <w:t>: Support configuration of SSB resources within a resource setting for beam management.</w:t>
      </w:r>
    </w:p>
    <w:p w14:paraId="40BC5486" w14:textId="77777777" w:rsidR="005909F9" w:rsidRPr="00826551" w:rsidRDefault="005909F9" w:rsidP="005909F9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0"/>
        <w:ind w:left="2520"/>
        <w:jc w:val="left"/>
        <w:textAlignment w:val="auto"/>
      </w:pPr>
      <w:r w:rsidRPr="00826551">
        <w:t>L1-RSRP measurement on these resources is reported</w:t>
      </w:r>
    </w:p>
    <w:p w14:paraId="14035EE4" w14:textId="77777777" w:rsidR="005909F9" w:rsidRPr="00826551" w:rsidRDefault="005909F9" w:rsidP="005909F9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/>
        <w:ind w:left="1800"/>
        <w:jc w:val="left"/>
        <w:textAlignment w:val="auto"/>
      </w:pPr>
      <w:r w:rsidRPr="00826551">
        <w:rPr>
          <w:b/>
        </w:rPr>
        <w:t>Alt2</w:t>
      </w:r>
      <w:r w:rsidRPr="00826551">
        <w:t>: Support configuration of the RS type (e.g. SSB, CSI-RS) in a reporting setting for beam management.</w:t>
      </w:r>
    </w:p>
    <w:p w14:paraId="605C0BDF" w14:textId="77777777" w:rsidR="005909F9" w:rsidRPr="00826551" w:rsidRDefault="005909F9" w:rsidP="005909F9">
      <w:pPr>
        <w:pStyle w:val="ListParagraph"/>
        <w:numPr>
          <w:ilvl w:val="1"/>
          <w:numId w:val="22"/>
        </w:numPr>
        <w:overflowPunct/>
        <w:autoSpaceDE/>
        <w:autoSpaceDN/>
        <w:adjustRightInd/>
        <w:spacing w:after="0"/>
        <w:ind w:left="2520"/>
        <w:jc w:val="left"/>
        <w:textAlignment w:val="auto"/>
      </w:pPr>
      <w:r w:rsidRPr="00826551">
        <w:t>L1-RSRP measurement on these resources is reported</w:t>
      </w:r>
    </w:p>
    <w:p w14:paraId="464048F2" w14:textId="77777777" w:rsidR="005909F9" w:rsidRPr="00826551" w:rsidRDefault="005909F9" w:rsidP="005909F9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</w:pPr>
      <w:r w:rsidRPr="00826551">
        <w:t>Down-select between the two options</w:t>
      </w:r>
    </w:p>
    <w:p w14:paraId="7C1583A1" w14:textId="172F3FBC" w:rsidR="003910E1" w:rsidRDefault="003910E1" w:rsidP="00C44E04">
      <w:pPr>
        <w:rPr>
          <w:rFonts w:cs="Arial"/>
          <w:bCs/>
        </w:rPr>
      </w:pPr>
    </w:p>
    <w:p w14:paraId="5602283A" w14:textId="77777777" w:rsidR="00B44B82" w:rsidRDefault="00B44B82" w:rsidP="00B44B82">
      <w:r>
        <w:t xml:space="preserve">Based on the agreements from RAN1, one can see that this framework has still open issues to be decided in RAN1. </w:t>
      </w:r>
    </w:p>
    <w:p w14:paraId="2BCE1A7B" w14:textId="37F62811" w:rsidR="00B44B82" w:rsidRDefault="00B44B82" w:rsidP="00B44B82">
      <w:pPr>
        <w:pStyle w:val="Observation"/>
        <w:numPr>
          <w:ilvl w:val="0"/>
          <w:numId w:val="13"/>
        </w:numPr>
        <w:ind w:left="1701" w:hanging="1701"/>
        <w:textAlignment w:val="auto"/>
      </w:pPr>
      <w:bookmarkStart w:id="47" w:name="_Toc498515173"/>
      <w:bookmarkStart w:id="48" w:name="_Toc498522118"/>
      <w:bookmarkStart w:id="49" w:name="_Toc498660099"/>
      <w:r>
        <w:rPr>
          <w:rFonts w:cs="Arial"/>
          <w:bCs w:val="0"/>
        </w:rPr>
        <w:t xml:space="preserve">L1-RSRP reporting </w:t>
      </w:r>
      <w:r>
        <w:t>seems not complete yet.</w:t>
      </w:r>
      <w:bookmarkEnd w:id="47"/>
      <w:bookmarkEnd w:id="48"/>
      <w:bookmarkEnd w:id="49"/>
    </w:p>
    <w:p w14:paraId="4A9B57A3" w14:textId="67AF3A2B" w:rsidR="00ED0CAD" w:rsidRDefault="00ED0CAD" w:rsidP="00C44E04">
      <w:pPr>
        <w:rPr>
          <w:rFonts w:cs="Arial"/>
          <w:bCs/>
        </w:rPr>
      </w:pPr>
    </w:p>
    <w:p w14:paraId="48576A1F" w14:textId="2EB36CB1" w:rsidR="00843C04" w:rsidRDefault="00843C04" w:rsidP="00843C04">
      <w:pPr>
        <w:pStyle w:val="Heading1"/>
      </w:pPr>
      <w:r>
        <w:t>ASN1 for CSI-MeasConfig</w:t>
      </w:r>
    </w:p>
    <w:p w14:paraId="08713793" w14:textId="49631DA7" w:rsidR="00843C04" w:rsidRDefault="00843C04" w:rsidP="00C44E04">
      <w:pPr>
        <w:rPr>
          <w:rFonts w:cs="Arial"/>
          <w:bCs/>
        </w:rPr>
      </w:pPr>
      <w:r>
        <w:rPr>
          <w:rFonts w:cs="Arial"/>
          <w:bCs/>
        </w:rPr>
        <w:t>Appendix includes</w:t>
      </w:r>
      <w:r w:rsidR="00D846BE">
        <w:rPr>
          <w:rFonts w:cs="Arial"/>
          <w:bCs/>
        </w:rPr>
        <w:t xml:space="preserve"> a TP/CR on top of CSI-MeasConfig IE that resulted from the L1 parameter email discussion that is not yet merged with latest version of 38.331.</w:t>
      </w:r>
      <w:r w:rsidR="005852E8">
        <w:rPr>
          <w:rFonts w:cs="Arial"/>
          <w:bCs/>
        </w:rPr>
        <w:t xml:space="preserve"> The TP implements the proposals of this paper as well as the CSI-IM related parameters. The IE had ZP-CSI-RS configuration for which the parameters </w:t>
      </w:r>
      <w:r w:rsidR="00470A85">
        <w:rPr>
          <w:rFonts w:cs="Arial"/>
          <w:bCs/>
        </w:rPr>
        <w:t>where included i</w:t>
      </w:r>
      <w:r w:rsidR="009B273C">
        <w:rPr>
          <w:rFonts w:cs="Arial"/>
          <w:bCs/>
        </w:rPr>
        <w:t>n the previous version of the L1</w:t>
      </w:r>
      <w:r w:rsidR="00470A85">
        <w:rPr>
          <w:rFonts w:cs="Arial"/>
          <w:bCs/>
        </w:rPr>
        <w:t xml:space="preserve"> RRC parameter file but not in the </w:t>
      </w:r>
      <w:r w:rsidR="00470A85">
        <w:rPr>
          <w:rFonts w:cs="Arial"/>
          <w:bCs/>
        </w:rPr>
        <w:t>latest one.</w:t>
      </w:r>
      <w:r w:rsidR="00E522C1">
        <w:rPr>
          <w:rFonts w:cs="Arial"/>
          <w:bCs/>
        </w:rPr>
        <w:t xml:space="preserve"> This is because the discussion for ZP CSI-RS for use of rate matching is still ongoing in RAN1.</w:t>
      </w:r>
      <w:r w:rsidR="00470A85">
        <w:rPr>
          <w:rFonts w:cs="Arial"/>
          <w:bCs/>
        </w:rPr>
        <w:t>.</w:t>
      </w:r>
    </w:p>
    <w:p w14:paraId="6BB13DC6" w14:textId="6EFDB403" w:rsidR="009F5D63" w:rsidRDefault="001502FA" w:rsidP="009F5D63">
      <w:pPr>
        <w:rPr>
          <w:rFonts w:cs="Arial"/>
          <w:bCs/>
        </w:rPr>
      </w:pPr>
      <w:r w:rsidRPr="001502FA">
        <w:rPr>
          <w:rFonts w:cs="Arial"/>
          <w:bCs/>
        </w:rPr>
        <w:t xml:space="preserve">The </w:t>
      </w:r>
      <w:r>
        <w:rPr>
          <w:rFonts w:cs="Arial"/>
          <w:bCs/>
        </w:rPr>
        <w:t>proposed structure in short:</w:t>
      </w:r>
    </w:p>
    <w:p w14:paraId="66B6E2B0" w14:textId="77777777" w:rsidR="001502FA" w:rsidRDefault="001502FA" w:rsidP="001502FA">
      <w:pPr>
        <w:pStyle w:val="ListParagraph"/>
        <w:numPr>
          <w:ilvl w:val="0"/>
          <w:numId w:val="32"/>
        </w:numPr>
        <w:rPr>
          <w:rFonts w:cs="Arial"/>
          <w:bCs/>
        </w:rPr>
      </w:pPr>
      <w:r>
        <w:rPr>
          <w:rFonts w:cs="Arial"/>
          <w:bCs/>
        </w:rPr>
        <w:t>MeasConfig gives UE lists of NZP-CSI-RS sets, CSI-IM resources and CSI-Reporting configurations</w:t>
      </w:r>
    </w:p>
    <w:p w14:paraId="15EFBB6C" w14:textId="5C42F73E" w:rsidR="001502FA" w:rsidRDefault="001502FA" w:rsidP="001502FA">
      <w:pPr>
        <w:pStyle w:val="ListParagraph"/>
        <w:numPr>
          <w:ilvl w:val="1"/>
          <w:numId w:val="32"/>
        </w:numPr>
        <w:rPr>
          <w:rFonts w:cs="Arial"/>
          <w:bCs/>
        </w:rPr>
      </w:pPr>
      <w:r>
        <w:rPr>
          <w:rFonts w:cs="Arial"/>
          <w:bCs/>
        </w:rPr>
        <w:t>Corresponds similar list operations of LTE IE physicalconfigdedicate (addmod operations added later)</w:t>
      </w:r>
    </w:p>
    <w:p w14:paraId="1013F0AD" w14:textId="35D72C21" w:rsidR="001502FA" w:rsidRDefault="0018045F" w:rsidP="001502FA">
      <w:pPr>
        <w:pStyle w:val="ListParagraph"/>
        <w:numPr>
          <w:ilvl w:val="0"/>
          <w:numId w:val="32"/>
        </w:numPr>
        <w:rPr>
          <w:rFonts w:cs="Arial"/>
          <w:bCs/>
        </w:rPr>
      </w:pPr>
      <w:r>
        <w:rPr>
          <w:rFonts w:cs="Arial"/>
          <w:bCs/>
        </w:rPr>
        <w:t>IE to configure NZP-CSI-RS resource sets where each set is either periodic, semi-persistent or aperiodic</w:t>
      </w:r>
    </w:p>
    <w:p w14:paraId="1AC4BA6B" w14:textId="7A756229" w:rsidR="0018045F" w:rsidRDefault="0018045F" w:rsidP="001502FA">
      <w:pPr>
        <w:pStyle w:val="ListParagraph"/>
        <w:numPr>
          <w:ilvl w:val="0"/>
          <w:numId w:val="32"/>
        </w:numPr>
        <w:rPr>
          <w:rFonts w:cs="Arial"/>
          <w:bCs/>
        </w:rPr>
      </w:pPr>
      <w:r>
        <w:rPr>
          <w:rFonts w:cs="Arial"/>
          <w:bCs/>
        </w:rPr>
        <w:t xml:space="preserve">IE for individual NZP-CSI-RS resource configuration </w:t>
      </w:r>
    </w:p>
    <w:p w14:paraId="64E133EA" w14:textId="27A59877" w:rsidR="0018045F" w:rsidRDefault="0018045F" w:rsidP="001502FA">
      <w:pPr>
        <w:pStyle w:val="ListParagraph"/>
        <w:numPr>
          <w:ilvl w:val="0"/>
          <w:numId w:val="32"/>
        </w:numPr>
        <w:rPr>
          <w:rFonts w:cs="Arial"/>
          <w:bCs/>
        </w:rPr>
      </w:pPr>
      <w:r>
        <w:rPr>
          <w:rFonts w:cs="Arial"/>
          <w:bCs/>
        </w:rPr>
        <w:t>IE for CSI-IM resource configuration</w:t>
      </w:r>
      <w:r w:rsidR="00E522C1">
        <w:rPr>
          <w:rFonts w:cs="Arial"/>
          <w:bCs/>
        </w:rPr>
        <w:t xml:space="preserve"> where RS for channel and interference calculation are pointed</w:t>
      </w:r>
    </w:p>
    <w:p w14:paraId="73494371" w14:textId="06123B2A" w:rsidR="0018045F" w:rsidRDefault="0018045F" w:rsidP="001502FA">
      <w:pPr>
        <w:pStyle w:val="ListParagraph"/>
        <w:numPr>
          <w:ilvl w:val="0"/>
          <w:numId w:val="32"/>
        </w:numPr>
        <w:rPr>
          <w:rFonts w:cs="Arial"/>
          <w:bCs/>
        </w:rPr>
      </w:pPr>
      <w:r>
        <w:rPr>
          <w:rFonts w:cs="Arial"/>
          <w:bCs/>
        </w:rPr>
        <w:t>IE for reporting configuration</w:t>
      </w:r>
    </w:p>
    <w:p w14:paraId="04746545" w14:textId="51310CE6" w:rsidR="0018045F" w:rsidRDefault="0018045F" w:rsidP="001502FA">
      <w:pPr>
        <w:pStyle w:val="ListParagraph"/>
        <w:numPr>
          <w:ilvl w:val="0"/>
          <w:numId w:val="32"/>
        </w:numPr>
        <w:rPr>
          <w:rFonts w:cs="Arial"/>
          <w:bCs/>
        </w:rPr>
      </w:pPr>
      <w:r>
        <w:rPr>
          <w:rFonts w:cs="Arial"/>
          <w:bCs/>
        </w:rPr>
        <w:t xml:space="preserve">IE for MeasLinkConfig which does </w:t>
      </w:r>
      <w:r w:rsidR="00D01E33">
        <w:rPr>
          <w:rFonts w:cs="Arial"/>
          <w:bCs/>
        </w:rPr>
        <w:t xml:space="preserve">almost </w:t>
      </w:r>
      <w:r>
        <w:rPr>
          <w:rFonts w:cs="Arial"/>
          <w:bCs/>
        </w:rPr>
        <w:t>same as LTE CSI-process, has ID, links reporting config to resourceconfig</w:t>
      </w:r>
      <w:r w:rsidR="00D01E33">
        <w:rPr>
          <w:rFonts w:cs="Arial"/>
          <w:bCs/>
        </w:rPr>
        <w:t xml:space="preserve"> but it does not have CSI-IM as that is linked to each individual NZP-CSI-RS resource</w:t>
      </w:r>
    </w:p>
    <w:p w14:paraId="61C8AE37" w14:textId="25DE7FF4" w:rsidR="00AF3676" w:rsidRDefault="00AF3676" w:rsidP="00AF3676">
      <w:pPr>
        <w:rPr>
          <w:rFonts w:cs="Arial"/>
          <w:bCs/>
        </w:rPr>
      </w:pPr>
    </w:p>
    <w:p w14:paraId="63DF83F6" w14:textId="77777777" w:rsidR="00AF3676" w:rsidRPr="00AF3676" w:rsidRDefault="00AF3676" w:rsidP="00AF3676">
      <w:pPr>
        <w:rPr>
          <w:rFonts w:cs="Arial"/>
          <w:bCs/>
        </w:rPr>
      </w:pPr>
    </w:p>
    <w:p w14:paraId="099BBCC9" w14:textId="50F5DBFD" w:rsidR="009F5D63" w:rsidRDefault="009F5D63" w:rsidP="009F5D63">
      <w:pPr>
        <w:pStyle w:val="Proposal"/>
        <w:tabs>
          <w:tab w:val="clear" w:pos="1304"/>
        </w:tabs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50" w:name="_Toc498522110"/>
      <w:bookmarkStart w:id="51" w:name="_Toc498660103"/>
      <w:bookmarkStart w:id="52" w:name="_Toc498660604"/>
      <w:r>
        <w:rPr>
          <w:rFonts w:cs="Arial"/>
        </w:rPr>
        <w:t xml:space="preserve">Adopt the </w:t>
      </w:r>
      <w:r w:rsidR="001D7C15">
        <w:rPr>
          <w:rFonts w:cs="Arial"/>
        </w:rPr>
        <w:t>revised</w:t>
      </w:r>
      <w:r>
        <w:rPr>
          <w:rFonts w:cs="Arial"/>
        </w:rPr>
        <w:t xml:space="preserve"> CSI-MeasConfig IE </w:t>
      </w:r>
      <w:r w:rsidR="001D7C15">
        <w:rPr>
          <w:rFonts w:cs="Arial"/>
        </w:rPr>
        <w:t>shown in the appendix</w:t>
      </w:r>
      <w:r w:rsidR="001D7C15">
        <w:rPr>
          <w:rFonts w:cs="Arial"/>
        </w:rPr>
        <w:t xml:space="preserve"> as baseline for further discussion</w:t>
      </w:r>
      <w:r>
        <w:rPr>
          <w:rFonts w:cs="Arial"/>
        </w:rPr>
        <w:t>.</w:t>
      </w:r>
      <w:bookmarkEnd w:id="50"/>
      <w:bookmarkEnd w:id="51"/>
      <w:bookmarkEnd w:id="52"/>
    </w:p>
    <w:p w14:paraId="3A59EEFE" w14:textId="77777777" w:rsidR="00843C04" w:rsidRPr="00270A12" w:rsidRDefault="00843C04" w:rsidP="00C44E04">
      <w:pPr>
        <w:rPr>
          <w:rFonts w:cs="Arial"/>
          <w:bCs/>
        </w:rPr>
      </w:pPr>
    </w:p>
    <w:p w14:paraId="5BA3660E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F49328" w14:textId="77777777" w:rsidR="009678F7" w:rsidRDefault="008C5AB2" w:rsidP="008C5AB2">
      <w:pPr>
        <w:pStyle w:val="BodyText"/>
      </w:pPr>
      <w:r>
        <w:t>I</w:t>
      </w:r>
      <w:r w:rsidR="00894986">
        <w:t>n this contribution, we</w:t>
      </w:r>
      <w:r w:rsidR="00B44B82">
        <w:t xml:space="preserve"> made the following observations and </w:t>
      </w:r>
      <w:r w:rsidR="00447E74">
        <w:t>proposals</w:t>
      </w:r>
      <w:r w:rsidR="00894986" w:rsidRPr="00CE0424">
        <w:t>:</w:t>
      </w:r>
      <w:bookmarkStart w:id="53" w:name="_Hlk485398789"/>
      <w:bookmarkStart w:id="54" w:name="_Hlk485400682"/>
    </w:p>
    <w:p w14:paraId="7EBD9E93" w14:textId="77777777" w:rsidR="008D74C6" w:rsidRDefault="008D74C6" w:rsidP="008D74C6">
      <w:pPr>
        <w:pStyle w:val="BodyText"/>
        <w:rPr>
          <w:noProof/>
        </w:rPr>
      </w:pPr>
      <w:bookmarkStart w:id="55" w:name="_Toc485314138"/>
      <w:bookmarkEnd w:id="53"/>
      <w:bookmarkEnd w:id="54"/>
      <w:bookmarkEnd w:id="55"/>
      <w:r>
        <w:lastRenderedPageBreak/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B796F1A" w14:textId="77777777" w:rsidR="008D74C6" w:rsidRPr="008D74C6" w:rsidRDefault="008D74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1</w:t>
      </w:r>
      <w:r w:rsidRPr="008D74C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For periodic and semi persistence, there is no need for both resource configuration and resource set levels.</w:t>
      </w:r>
    </w:p>
    <w:p w14:paraId="0CA82279" w14:textId="77777777" w:rsidR="008D74C6" w:rsidRPr="008D74C6" w:rsidRDefault="008D74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2</w:t>
      </w:r>
      <w:r w:rsidRPr="008D74C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Aperiodic triggering is done by DCI on resource set level and CSI-RS resource sets can be triggered across resource configurations (i.e., resource settings).</w:t>
      </w:r>
    </w:p>
    <w:p w14:paraId="293F3042" w14:textId="77777777" w:rsidR="008D74C6" w:rsidRPr="008D74C6" w:rsidRDefault="008D74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3</w:t>
      </w:r>
      <w:r w:rsidRPr="008D74C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The highest level of M CSI-ResourceConfig is not needed for any of periodic, semipersistent and aperiodic CSI-RS resource configuration.</w:t>
      </w:r>
    </w:p>
    <w:p w14:paraId="782B2592" w14:textId="77777777" w:rsidR="008D74C6" w:rsidRPr="008D74C6" w:rsidRDefault="008D74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4</w:t>
      </w:r>
      <w:r w:rsidRPr="008D74C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C94309">
        <w:rPr>
          <w:rFonts w:cs="Arial"/>
        </w:rPr>
        <w:t>Parameter measQuantity is not needed to point out that CSI-IM resource is for interference measurement as it is used for interference calculation by default.</w:t>
      </w:r>
    </w:p>
    <w:p w14:paraId="2A4D4AD3" w14:textId="77777777" w:rsidR="008D74C6" w:rsidRPr="008D74C6" w:rsidRDefault="008D74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5</w:t>
      </w:r>
      <w:r w:rsidRPr="008D74C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C94309">
        <w:rPr>
          <w:rFonts w:cs="Arial"/>
        </w:rPr>
        <w:t>Parameter measQuantity is not needed to point out that NZP CSI-RS resource is for channel measurement as it is used for channel calculation by default.</w:t>
      </w:r>
    </w:p>
    <w:p w14:paraId="723C52FF" w14:textId="77777777" w:rsidR="008D74C6" w:rsidRPr="008D74C6" w:rsidRDefault="008D74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6</w:t>
      </w:r>
      <w:r w:rsidRPr="008D74C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Use of several MeasLinkConfigs for CQI calculation results in complicated structure and specification effort in both RAN1 and RAN2.</w:t>
      </w:r>
    </w:p>
    <w:p w14:paraId="0F48F262" w14:textId="77777777" w:rsidR="008D74C6" w:rsidRPr="008D74C6" w:rsidRDefault="008D74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7</w:t>
      </w:r>
      <w:r w:rsidRPr="008D74C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Calculating CQI using NZP-CSI-RS as interference RS seems not complete yet.</w:t>
      </w:r>
    </w:p>
    <w:p w14:paraId="7C8742E2" w14:textId="77777777" w:rsidR="008D74C6" w:rsidRPr="008D74C6" w:rsidRDefault="008D74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8</w:t>
      </w:r>
      <w:r w:rsidRPr="008D74C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C94309">
        <w:rPr>
          <w:rFonts w:cs="Arial"/>
        </w:rPr>
        <w:t xml:space="preserve">L1-RSRP reporting </w:t>
      </w:r>
      <w:r>
        <w:t>seems not complete yet.</w:t>
      </w:r>
    </w:p>
    <w:p w14:paraId="2D7893C5" w14:textId="77777777" w:rsidR="008D74C6" w:rsidRDefault="008D74C6" w:rsidP="008D74C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9A47300" w14:textId="77777777" w:rsidR="001D7C15" w:rsidRDefault="008D74C6" w:rsidP="008D74C6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4DC8842" w14:textId="77777777" w:rsidR="001D7C15" w:rsidRPr="001D7C15" w:rsidRDefault="001D7C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bookmarkStart w:id="56" w:name="_GoBack"/>
      <w:bookmarkEnd w:id="56"/>
      <w:r>
        <w:t>Proposal 1</w:t>
      </w:r>
      <w:r w:rsidRPr="001D7C15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07FE3">
        <w:rPr>
          <w:rFonts w:cs="Arial"/>
        </w:rPr>
        <w:t xml:space="preserve">Parameter measQuantity, or a similar signalling mechanism (i.e., a flag), is needed to indicate </w:t>
      </w:r>
      <w:r w:rsidRPr="00507FE3">
        <w:rPr>
          <w:rFonts w:cs="Arial"/>
          <w:i/>
        </w:rPr>
        <w:t>if</w:t>
      </w:r>
      <w:r w:rsidRPr="00507FE3">
        <w:rPr>
          <w:rFonts w:cs="Arial"/>
        </w:rPr>
        <w:t xml:space="preserve"> NZP CSI-RS resource is used for interference measurement or not.</w:t>
      </w:r>
    </w:p>
    <w:p w14:paraId="4B645432" w14:textId="77777777" w:rsidR="001D7C15" w:rsidRPr="001D7C15" w:rsidRDefault="001D7C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1D7C15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07FE3">
        <w:rPr>
          <w:rFonts w:cs="Arial"/>
        </w:rPr>
        <w:t>Instead of using combination of multiple MeasLinkConfigs to calculate on CQI, link IMR resource directly to a set of NZP-CSI-RS resource in the reportingConfig.</w:t>
      </w:r>
    </w:p>
    <w:p w14:paraId="62FEE4B1" w14:textId="77777777" w:rsidR="001D7C15" w:rsidRPr="001D7C15" w:rsidRDefault="001D7C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3</w:t>
      </w:r>
      <w:r w:rsidRPr="001D7C15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07FE3">
        <w:rPr>
          <w:rFonts w:cs="Arial"/>
        </w:rPr>
        <w:t>Implement the flag for “NZP-CSI-RS resource as interference” when the CSI calculation based on NZP-CSI-RSs is mature to be implemented in ASN1 and for now remove parameter measQuantity.</w:t>
      </w:r>
    </w:p>
    <w:p w14:paraId="67985508" w14:textId="77777777" w:rsidR="001D7C15" w:rsidRPr="001D7C15" w:rsidRDefault="001D7C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4</w:t>
      </w:r>
      <w:r w:rsidRPr="001D7C15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507FE3">
        <w:rPr>
          <w:rFonts w:cs="Arial"/>
        </w:rPr>
        <w:t>Adopt the revised CSI-MeasConfig IE shown in the appendix as baseline for further discussion.</w:t>
      </w:r>
    </w:p>
    <w:p w14:paraId="39395DB7" w14:textId="77777777" w:rsidR="008D74C6" w:rsidRPr="00CE0424" w:rsidRDefault="008D74C6" w:rsidP="008D74C6">
      <w:pPr>
        <w:rPr>
          <w:b/>
          <w:bCs/>
        </w:rPr>
      </w:pPr>
      <w:r>
        <w:rPr>
          <w:b/>
          <w:bCs/>
        </w:rPr>
        <w:fldChar w:fldCharType="end"/>
      </w:r>
    </w:p>
    <w:p w14:paraId="68CD0A99" w14:textId="77777777" w:rsidR="008D74C6" w:rsidRPr="00CE0424" w:rsidRDefault="008D74C6" w:rsidP="008D74C6">
      <w:pPr>
        <w:rPr>
          <w:b/>
          <w:bCs/>
        </w:rPr>
      </w:pPr>
    </w:p>
    <w:p w14:paraId="6DE8A100" w14:textId="2DB511F6" w:rsidR="00723E58" w:rsidRPr="00CE0424" w:rsidRDefault="00723E58" w:rsidP="00723E58">
      <w:pPr>
        <w:pStyle w:val="Heading1"/>
      </w:pPr>
      <w:r w:rsidRPr="00723E58">
        <w:t xml:space="preserve"> </w:t>
      </w:r>
      <w:r w:rsidRPr="00CE0424">
        <w:t>References</w:t>
      </w:r>
    </w:p>
    <w:p w14:paraId="446A9062" w14:textId="44984BE3" w:rsidR="0068350F" w:rsidRDefault="0068350F" w:rsidP="0068350F">
      <w:pPr>
        <w:pStyle w:val="Reference"/>
      </w:pPr>
      <w:bookmarkStart w:id="57" w:name="_Ref494417431"/>
      <w:r w:rsidRPr="00EB4892">
        <w:t>R1-1714819, RRC parameters, RAN1</w:t>
      </w:r>
      <w:bookmarkEnd w:id="57"/>
    </w:p>
    <w:p w14:paraId="21A41823" w14:textId="30950985" w:rsidR="00BB5054" w:rsidRPr="00EB4892" w:rsidRDefault="00BB5054" w:rsidP="0068350F">
      <w:pPr>
        <w:pStyle w:val="Reference"/>
      </w:pPr>
      <w:bookmarkStart w:id="58" w:name="_Ref498448916"/>
      <w:r>
        <w:t>Higher Layer Parameters for NR v4, RAN1 reflector</w:t>
      </w:r>
      <w:bookmarkEnd w:id="58"/>
    </w:p>
    <w:p w14:paraId="181D80AA" w14:textId="77777777" w:rsidR="008C477D" w:rsidRDefault="008C477D" w:rsidP="008C477D"/>
    <w:p w14:paraId="3EDDBF24" w14:textId="2BFC36F0" w:rsidR="008C477D" w:rsidRPr="00CE0424" w:rsidRDefault="00B773C5" w:rsidP="008C477D">
      <w:pPr>
        <w:pStyle w:val="Heading1"/>
      </w:pPr>
      <w:r>
        <w:t>Appendix</w:t>
      </w:r>
      <w:r w:rsidR="00D976B3">
        <w:t xml:space="preserve"> A</w:t>
      </w:r>
    </w:p>
    <w:p w14:paraId="22C919D4" w14:textId="77777777" w:rsidR="00AB5697" w:rsidRPr="00627D68" w:rsidRDefault="00AB5697" w:rsidP="00AB5697">
      <w:pPr>
        <w:pStyle w:val="Heading4"/>
      </w:pPr>
      <w:r w:rsidRPr="00627D68">
        <w:t>–</w:t>
      </w:r>
      <w:r w:rsidRPr="00627D68">
        <w:tab/>
      </w:r>
      <w:r w:rsidRPr="00E82CD4">
        <w:rPr>
          <w:i/>
        </w:rPr>
        <w:t>CSI-MeasConfig</w:t>
      </w:r>
    </w:p>
    <w:p w14:paraId="17F091C4" w14:textId="6A673BE6" w:rsidR="00AB5697" w:rsidRDefault="00AB5697" w:rsidP="00AB5697">
      <w:r w:rsidRPr="00627D68">
        <w:t xml:space="preserve">The </w:t>
      </w:r>
      <w:r w:rsidRPr="00E82CD4">
        <w:rPr>
          <w:i/>
        </w:rPr>
        <w:t xml:space="preserve">CSI-MeasConfig </w:t>
      </w:r>
      <w:r>
        <w:t xml:space="preserve">IE is used to configure the UE for measuring CSI-RS (reference signals) and for reporting those measurements on L1 (PUCCH, PUSCH) as channel state information. </w:t>
      </w:r>
    </w:p>
    <w:p w14:paraId="1571E676" w14:textId="6CC2241D" w:rsidR="00B82420" w:rsidRDefault="00B82420" w:rsidP="00AB5697"/>
    <w:p w14:paraId="7431D10A" w14:textId="77777777" w:rsidR="00B82420" w:rsidRPr="00627D68" w:rsidRDefault="00B82420" w:rsidP="00B82420">
      <w:pPr>
        <w:pStyle w:val="TH"/>
      </w:pPr>
      <w:r w:rsidRPr="00E82CD4">
        <w:rPr>
          <w:bCs/>
          <w:i/>
          <w:iCs/>
        </w:rPr>
        <w:t xml:space="preserve">CSI-MeasConfig </w:t>
      </w:r>
      <w:r w:rsidRPr="00627D68">
        <w:t>information element</w:t>
      </w:r>
    </w:p>
    <w:p w14:paraId="362D65A5" w14:textId="77777777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>-- ASN1START</w:t>
      </w:r>
    </w:p>
    <w:p w14:paraId="06A12BE8" w14:textId="77777777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>-- TAG-CSI-MEAS-CONFIG-START</w:t>
      </w:r>
    </w:p>
    <w:p w14:paraId="701E2943" w14:textId="77777777" w:rsidR="00B82420" w:rsidRDefault="00B82420" w:rsidP="00B82420">
      <w:pPr>
        <w:pStyle w:val="PL"/>
      </w:pPr>
    </w:p>
    <w:p w14:paraId="5021E234" w14:textId="77777777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>-- Top level parameter for CSI/BM framework. Contains lists of  reporting, resource, and link configurations (see 38.214, section 5.2)</w:t>
      </w:r>
    </w:p>
    <w:p w14:paraId="3EEFD043" w14:textId="77777777" w:rsidR="00B82420" w:rsidRDefault="00B82420" w:rsidP="00B82420">
      <w:pPr>
        <w:pStyle w:val="PL"/>
      </w:pPr>
      <w:r>
        <w:t>CSI-MeasConfig ::=</w:t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{</w:t>
      </w:r>
    </w:p>
    <w:p w14:paraId="11157F59" w14:textId="2BD94A7A" w:rsidR="00B82420" w:rsidDel="006A2D82" w:rsidRDefault="00B82420" w:rsidP="00B82420">
      <w:pPr>
        <w:pStyle w:val="PL"/>
        <w:rPr>
          <w:del w:id="59" w:author="Helka-Liina Maattanen" w:date="2017-11-15T14:42:00Z"/>
        </w:rPr>
      </w:pPr>
      <w:del w:id="60" w:author="Helka-Liina Maattanen" w:date="2017-11-15T14:42:00Z">
        <w:r w:rsidDel="006A2D82">
          <w:tab/>
          <w:delText>csi-R</w:delText>
        </w:r>
        <w:r w:rsidRPr="00BD208D" w:rsidDel="006A2D82">
          <w:delText>esourceConfig</w:delText>
        </w:r>
        <w:r w:rsidDel="006A2D82">
          <w:delText>uration</w:delText>
        </w:r>
      </w:del>
      <w:del w:id="61" w:author="Helka-Liina Maattanen" w:date="2017-11-15T13:46:00Z">
        <w:r w:rsidDel="009B273C">
          <w:delText>s</w:delText>
        </w:r>
      </w:del>
      <w:del w:id="62" w:author="Helka-Liina Maattanen" w:date="2017-11-15T14:42:00Z">
        <w:r w:rsidDel="006A2D82">
          <w:delText xml:space="preserve"> </w:delText>
        </w:r>
        <w:r w:rsidDel="006A2D82">
          <w:tab/>
        </w:r>
        <w:r w:rsidDel="006A2D82">
          <w:tab/>
        </w:r>
        <w:r w:rsidDel="006A2D82">
          <w:tab/>
        </w:r>
      </w:del>
      <w:del w:id="63" w:author="Helka-Liina Maattanen" w:date="2017-11-15T13:43:00Z">
        <w:r w:rsidRPr="00760A6C" w:rsidDel="00BF3245">
          <w:rPr>
            <w:color w:val="993366"/>
          </w:rPr>
          <w:delText>SEQUENCE</w:delText>
        </w:r>
        <w:r w:rsidDel="00BF3245">
          <w:delText xml:space="preserve"> (</w:delText>
        </w:r>
        <w:r w:rsidRPr="00760A6C" w:rsidDel="00BF3245">
          <w:rPr>
            <w:color w:val="993366"/>
          </w:rPr>
          <w:delText>SIZE</w:delText>
        </w:r>
        <w:r w:rsidDel="00BF3245">
          <w:delText xml:space="preserve"> (1..</w:delText>
        </w:r>
        <w:r w:rsidRPr="00003DAB" w:rsidDel="00BF3245">
          <w:delText>maxNrofCSI-</w:delText>
        </w:r>
        <w:r w:rsidDel="00BF3245">
          <w:delText>ResrouceConfigurations)</w:delText>
        </w:r>
        <w:r w:rsidRPr="00760A6C" w:rsidDel="00BF3245">
          <w:rPr>
            <w:color w:val="993366"/>
          </w:rPr>
          <w:delText xml:space="preserve"> OF</w:delText>
        </w:r>
        <w:r w:rsidDel="00BF3245">
          <w:delText xml:space="preserve"> </w:delText>
        </w:r>
      </w:del>
      <w:del w:id="64" w:author="Helka-Liina Maattanen" w:date="2017-11-15T14:42:00Z">
        <w:r w:rsidDel="006A2D82">
          <w:delText xml:space="preserve">CSI-ResourceConfiguration </w:delText>
        </w:r>
        <w:r w:rsidDel="006A2D82">
          <w:tab/>
        </w:r>
        <w:r w:rsidDel="006A2D82">
          <w:tab/>
        </w:r>
        <w:r w:rsidRPr="00760A6C" w:rsidDel="006A2D82">
          <w:rPr>
            <w:color w:val="993366"/>
          </w:rPr>
          <w:delText>OPTIONAL</w:delText>
        </w:r>
        <w:r w:rsidDel="006A2D82">
          <w:delText>,</w:delText>
        </w:r>
      </w:del>
    </w:p>
    <w:p w14:paraId="4A0AFFE3" w14:textId="120A542B" w:rsidR="006A2D82" w:rsidRDefault="006A2D82" w:rsidP="006A2D82">
      <w:pPr>
        <w:pStyle w:val="PL"/>
        <w:rPr>
          <w:ins w:id="65" w:author="Helka-Liina Maattanen" w:date="2017-11-15T14:42:00Z"/>
        </w:rPr>
      </w:pPr>
      <w:ins w:id="66" w:author="Helka-Liina Maattanen" w:date="2017-11-15T14:42:00Z">
        <w:r>
          <w:lastRenderedPageBreak/>
          <w:tab/>
          <w:t xml:space="preserve">csi-ResourceSets </w:t>
        </w:r>
        <w:r>
          <w:tab/>
          <w:t xml:space="preserve"> </w:t>
        </w:r>
        <w:r>
          <w:tab/>
        </w:r>
        <w:r>
          <w:tab/>
        </w:r>
        <w:r>
          <w:tab/>
        </w:r>
        <w:r>
          <w:tab/>
        </w:r>
        <w:r w:rsidRPr="00760A6C">
          <w:rPr>
            <w:color w:val="993366"/>
          </w:rPr>
          <w:t>SEQUENCE</w:t>
        </w:r>
        <w:r>
          <w:t xml:space="preserve"> (</w:t>
        </w:r>
        <w:r w:rsidRPr="00760A6C">
          <w:rPr>
            <w:color w:val="993366"/>
          </w:rPr>
          <w:t>SIZE</w:t>
        </w:r>
        <w:r>
          <w:t xml:space="preserve"> (1..maxNrofCSI-ResourceSets)</w:t>
        </w:r>
        <w:r w:rsidRPr="00760A6C">
          <w:rPr>
            <w:color w:val="993366"/>
          </w:rPr>
          <w:t xml:space="preserve"> OF</w:t>
        </w:r>
        <w:r>
          <w:t xml:space="preserve"> CSI-ResourceSet</w:t>
        </w:r>
        <w:r>
          <w:tab/>
        </w:r>
      </w:ins>
      <w:ins w:id="67" w:author="Helka-Liina Maattanen" w:date="2017-11-15T14:43:00Z">
        <w:r>
          <w:tab/>
        </w:r>
        <w:r>
          <w:tab/>
          <w:t>OPTIONAL,</w:t>
        </w:r>
      </w:ins>
    </w:p>
    <w:p w14:paraId="1D587B00" w14:textId="276442B5" w:rsidR="006A2D82" w:rsidRDefault="006A2D82" w:rsidP="00B82420">
      <w:pPr>
        <w:pStyle w:val="PL"/>
        <w:rPr>
          <w:ins w:id="68" w:author="Helka-Liina Maattanen" w:date="2017-11-15T14:42:00Z"/>
        </w:rPr>
      </w:pPr>
      <w:ins w:id="69" w:author="Helka-Liina Maattanen" w:date="2017-11-15T14:42:00Z">
        <w:r>
          <w:tab/>
        </w:r>
        <w:r w:rsidR="001A7045">
          <w:t>csi-im</w:t>
        </w:r>
      </w:ins>
      <w:ins w:id="70" w:author="Helka-Liina Maattanen" w:date="2017-11-15T14:45:00Z">
        <w:r w:rsidR="001A7045">
          <w:t>-Resources</w:t>
        </w:r>
      </w:ins>
      <w:ins w:id="71" w:author="Helka-Liina Maattanen" w:date="2017-11-15T14:42:00Z">
        <w:r>
          <w:t xml:space="preserve"> </w:t>
        </w:r>
        <w:r>
          <w:tab/>
          <w:t xml:space="preserve"> </w:t>
        </w:r>
        <w:r>
          <w:tab/>
        </w:r>
        <w:r>
          <w:tab/>
        </w:r>
        <w:r>
          <w:tab/>
        </w:r>
        <w:r>
          <w:tab/>
        </w:r>
        <w:r w:rsidRPr="00760A6C">
          <w:rPr>
            <w:color w:val="993366"/>
          </w:rPr>
          <w:t>SEQUENCE</w:t>
        </w:r>
        <w:r>
          <w:t xml:space="preserve"> (</w:t>
        </w:r>
        <w:r w:rsidRPr="00760A6C">
          <w:rPr>
            <w:color w:val="993366"/>
          </w:rPr>
          <w:t>SIZE</w:t>
        </w:r>
        <w:r>
          <w:t xml:space="preserve"> (1..</w:t>
        </w:r>
      </w:ins>
      <w:ins w:id="72" w:author="Helka-Liina Maattanen" w:date="2017-11-15T14:46:00Z">
        <w:r w:rsidR="001A7045" w:rsidRPr="001A7045">
          <w:t xml:space="preserve"> </w:t>
        </w:r>
        <w:r w:rsidR="001A7045">
          <w:t>maxNrofCSI-IM-Resources</w:t>
        </w:r>
      </w:ins>
      <w:ins w:id="73" w:author="Helka-Liina Maattanen" w:date="2017-11-15T14:42:00Z">
        <w:r>
          <w:t>)</w:t>
        </w:r>
        <w:r w:rsidRPr="00760A6C">
          <w:rPr>
            <w:color w:val="993366"/>
          </w:rPr>
          <w:t xml:space="preserve"> OF</w:t>
        </w:r>
        <w:r>
          <w:t xml:space="preserve"> CSI-</w:t>
        </w:r>
      </w:ins>
      <w:ins w:id="74" w:author="Helka-Liina Maattanen" w:date="2017-11-15T14:46:00Z">
        <w:r w:rsidR="001A7045">
          <w:t>IM-</w:t>
        </w:r>
      </w:ins>
      <w:ins w:id="75" w:author="Helka-Liina Maattanen" w:date="2017-11-15T14:42:00Z">
        <w:r w:rsidR="001A7045">
          <w:t>Resource</w:t>
        </w:r>
      </w:ins>
    </w:p>
    <w:p w14:paraId="00C3271E" w14:textId="77777777" w:rsidR="00B82420" w:rsidRDefault="00B82420" w:rsidP="00B82420">
      <w:pPr>
        <w:pStyle w:val="PL"/>
      </w:pPr>
      <w:r>
        <w:tab/>
        <w:t>csi-ReportConfigurations</w:t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 w:rsidRPr="00627D68">
        <w:t xml:space="preserve"> (</w:t>
      </w:r>
      <w:r w:rsidRPr="00760A6C">
        <w:rPr>
          <w:color w:val="993366"/>
        </w:rPr>
        <w:t>SIZE</w:t>
      </w:r>
      <w:r w:rsidRPr="00627D68">
        <w:t xml:space="preserve"> (1..</w:t>
      </w:r>
      <w:r w:rsidRPr="0019730A">
        <w:t>maxNrof</w:t>
      </w:r>
      <w:r>
        <w:t>CSI-Reports</w:t>
      </w:r>
      <w:r w:rsidRPr="00627D68">
        <w:t>))</w:t>
      </w:r>
      <w:r w:rsidRPr="00760A6C">
        <w:rPr>
          <w:color w:val="993366"/>
        </w:rPr>
        <w:t xml:space="preserve"> OF</w:t>
      </w:r>
      <w:r w:rsidRPr="00627D68">
        <w:t xml:space="preserve"> </w:t>
      </w:r>
      <w:r>
        <w:t>CSI-ReportConfig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OPTIONAL</w:t>
      </w:r>
      <w:r>
        <w:t>,</w:t>
      </w:r>
    </w:p>
    <w:p w14:paraId="59C05CB3" w14:textId="30211FCD" w:rsidR="00B82420" w:rsidRDefault="00B82420" w:rsidP="00B82420">
      <w:pPr>
        <w:pStyle w:val="PL"/>
      </w:pPr>
      <w:r>
        <w:tab/>
      </w:r>
      <w:del w:id="76" w:author="Helka-Liina Maattanen" w:date="2017-11-15T13:43:00Z">
        <w:r w:rsidDel="009B273C">
          <w:delText>csi-MeasIdToAddModList</w:delText>
        </w:r>
        <w:r w:rsidDel="009B273C">
          <w:tab/>
        </w:r>
        <w:r w:rsidDel="009B273C">
          <w:tab/>
        </w:r>
        <w:r w:rsidDel="009B273C">
          <w:tab/>
        </w:r>
        <w:r w:rsidDel="009B273C">
          <w:tab/>
        </w:r>
        <w:r w:rsidRPr="00760A6C" w:rsidDel="009B273C">
          <w:rPr>
            <w:color w:val="993366"/>
          </w:rPr>
          <w:delText>SEQUENCE</w:delText>
        </w:r>
        <w:r w:rsidDel="009B273C">
          <w:delText xml:space="preserve"> (</w:delText>
        </w:r>
        <w:r w:rsidRPr="00760A6C" w:rsidDel="009B273C">
          <w:rPr>
            <w:color w:val="993366"/>
          </w:rPr>
          <w:delText>SIZE</w:delText>
        </w:r>
        <w:r w:rsidDel="009B273C">
          <w:delText xml:space="preserve"> (1..maxNrofCSI-MeasId)</w:delText>
        </w:r>
        <w:r w:rsidRPr="00760A6C" w:rsidDel="009B273C">
          <w:rPr>
            <w:color w:val="993366"/>
          </w:rPr>
          <w:delText xml:space="preserve"> OF</w:delText>
        </w:r>
        <w:r w:rsidDel="009B273C">
          <w:delText xml:space="preserve"> CSI-MeasIdToAddMod</w:delText>
        </w:r>
        <w:r w:rsidDel="009B273C">
          <w:tab/>
        </w:r>
        <w:r w:rsidDel="009B273C">
          <w:tab/>
        </w:r>
        <w:r w:rsidDel="009B273C">
          <w:tab/>
        </w:r>
        <w:r w:rsidDel="009B273C">
          <w:tab/>
        </w:r>
        <w:r w:rsidDel="009B273C">
          <w:tab/>
        </w:r>
        <w:r w:rsidDel="009B273C">
          <w:tab/>
        </w:r>
        <w:r w:rsidDel="009B273C">
          <w:tab/>
        </w:r>
        <w:r w:rsidDel="009B273C">
          <w:tab/>
        </w:r>
        <w:r w:rsidDel="009B273C">
          <w:tab/>
        </w:r>
        <w:r w:rsidDel="009B273C">
          <w:tab/>
        </w:r>
        <w:r w:rsidRPr="00760A6C" w:rsidDel="009B273C">
          <w:rPr>
            <w:color w:val="993366"/>
          </w:rPr>
          <w:delText>OPTIONAL</w:delText>
        </w:r>
        <w:r w:rsidDel="009B273C">
          <w:delText>,</w:delText>
        </w:r>
      </w:del>
    </w:p>
    <w:p w14:paraId="43B11EB6" w14:textId="77777777" w:rsidR="00B82420" w:rsidRDefault="00B82420" w:rsidP="00B82420">
      <w:pPr>
        <w:pStyle w:val="PL"/>
      </w:pPr>
    </w:p>
    <w:p w14:paraId="7CF40FB2" w14:textId="77777777" w:rsidR="00B82420" w:rsidRDefault="00B82420" w:rsidP="00B82420">
      <w:pPr>
        <w:pStyle w:val="PL"/>
        <w:rPr>
          <w:ins w:id="77" w:author="Ericsson L1-Parameters" w:date="2017-10-18T13:17:00Z"/>
          <w:color w:val="808080"/>
        </w:rPr>
      </w:pPr>
      <w:r>
        <w:tab/>
      </w:r>
      <w:r w:rsidRPr="00B83655">
        <w:rPr>
          <w:color w:val="808080"/>
        </w:rPr>
        <w:t xml:space="preserve">-- Contains trigger states for dynamically selecting one or more aperiodic </w:t>
      </w:r>
      <w:ins w:id="78" w:author="Ericsson L1-Parameters" w:date="2017-10-18T13:15:00Z">
        <w:r>
          <w:rPr>
            <w:color w:val="808080"/>
          </w:rPr>
          <w:t xml:space="preserve">and semi-persistent </w:t>
        </w:r>
      </w:ins>
      <w:r w:rsidRPr="00B83655">
        <w:rPr>
          <w:color w:val="808080"/>
        </w:rPr>
        <w:t>reporting configurations</w:t>
      </w:r>
    </w:p>
    <w:p w14:paraId="3A0B08DD" w14:textId="77777777" w:rsidR="00B82420" w:rsidRPr="00B83655" w:rsidRDefault="00B82420" w:rsidP="00B82420">
      <w:pPr>
        <w:pStyle w:val="PL"/>
        <w:rPr>
          <w:color w:val="808080"/>
        </w:rPr>
      </w:pPr>
      <w:ins w:id="79" w:author="Ericsson L1-Parameters" w:date="2017-10-18T13:17:00Z">
        <w:r>
          <w:rPr>
            <w:color w:val="808080"/>
          </w:rPr>
          <w:tab/>
          <w:t xml:space="preserve">-- </w:t>
        </w:r>
        <w:r w:rsidRPr="004545A0">
          <w:rPr>
            <w:color w:val="808080"/>
            <w:highlight w:val="yellow"/>
          </w:rPr>
          <w:t>CHECK</w:t>
        </w:r>
        <w:r>
          <w:rPr>
            <w:color w:val="808080"/>
          </w:rPr>
          <w:t>: Is this the appropriate place for the IE or should it be inside the resource configuration or in a set?</w:t>
        </w:r>
      </w:ins>
    </w:p>
    <w:p w14:paraId="545FE106" w14:textId="77777777" w:rsidR="00B82420" w:rsidRDefault="00B82420" w:rsidP="00B82420">
      <w:pPr>
        <w:pStyle w:val="PL"/>
      </w:pPr>
      <w:r>
        <w:tab/>
      </w:r>
      <w:del w:id="80" w:author="Ericsson L1-Parameters" w:date="2017-10-18T13:13:00Z">
        <w:r w:rsidDel="004545A0">
          <w:delText>aperiodicR</w:delText>
        </w:r>
      </w:del>
      <w:ins w:id="81" w:author="Ericsson L1-Parameters" w:date="2017-10-18T13:13:00Z">
        <w:r>
          <w:t>r</w:t>
        </w:r>
      </w:ins>
      <w:r>
        <w:t>eportTrigger</w:t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</w:p>
    <w:p w14:paraId="7D487BBE" w14:textId="77777777" w:rsidR="00B82420" w:rsidRDefault="00B82420" w:rsidP="00B82420">
      <w:pPr>
        <w:pStyle w:val="PL"/>
      </w:pPr>
      <w:r>
        <w:t>}</w:t>
      </w:r>
    </w:p>
    <w:p w14:paraId="60C01CAF" w14:textId="77777777" w:rsidR="00B82420" w:rsidRDefault="00B82420" w:rsidP="00B82420">
      <w:pPr>
        <w:pStyle w:val="PL"/>
      </w:pPr>
    </w:p>
    <w:p w14:paraId="45195EBC" w14:textId="77777777" w:rsidR="00B82420" w:rsidRDefault="00B82420" w:rsidP="00B82420">
      <w:pPr>
        <w:pStyle w:val="PL"/>
      </w:pPr>
    </w:p>
    <w:p w14:paraId="7954211E" w14:textId="5329B5BA" w:rsidR="00B82420" w:rsidRPr="00B83655" w:rsidDel="001A7045" w:rsidRDefault="00B82420" w:rsidP="00B82420">
      <w:pPr>
        <w:pStyle w:val="PL"/>
        <w:rPr>
          <w:del w:id="82" w:author="Helka-Liina Maattanen" w:date="2017-11-15T14:44:00Z"/>
          <w:color w:val="808080"/>
        </w:rPr>
      </w:pPr>
      <w:del w:id="83" w:author="Helka-Liina Maattanen" w:date="2017-11-15T14:44:00Z">
        <w:r w:rsidRPr="00B83655" w:rsidDel="001A7045">
          <w:rPr>
            <w:color w:val="808080"/>
          </w:rPr>
          <w:delText>-- One CSI resource configuration comprising of one or more resource sets</w:delText>
        </w:r>
      </w:del>
    </w:p>
    <w:p w14:paraId="2B877F66" w14:textId="6C97196B" w:rsidR="00B82420" w:rsidDel="001A7045" w:rsidRDefault="00B82420" w:rsidP="00B82420">
      <w:pPr>
        <w:pStyle w:val="PL"/>
        <w:rPr>
          <w:ins w:id="84" w:author="Ericsson L1-Parameters" w:date="2017-10-18T13:18:00Z"/>
          <w:del w:id="85" w:author="Helka-Liina Maattanen" w:date="2017-11-15T14:44:00Z"/>
        </w:rPr>
      </w:pPr>
      <w:del w:id="86" w:author="Helka-Liina Maattanen" w:date="2017-11-15T14:44:00Z">
        <w:r w:rsidDel="001A7045">
          <w:delText xml:space="preserve">CSI-ResourceConfiguration ::= </w:delText>
        </w:r>
        <w:r w:rsidDel="001A7045">
          <w:tab/>
        </w:r>
        <w:r w:rsidDel="001A7045">
          <w:tab/>
        </w:r>
        <w:r w:rsidDel="001A7045">
          <w:tab/>
        </w:r>
        <w:r w:rsidDel="001A7045">
          <w:tab/>
        </w:r>
        <w:r w:rsidRPr="00760A6C" w:rsidDel="001A7045">
          <w:rPr>
            <w:color w:val="993366"/>
          </w:rPr>
          <w:delText>SEQUENCE</w:delText>
        </w:r>
        <w:r w:rsidDel="001A7045">
          <w:delText xml:space="preserve"> {</w:delText>
        </w:r>
      </w:del>
    </w:p>
    <w:p w14:paraId="082F3D81" w14:textId="25EF9D11" w:rsidR="00B82420" w:rsidDel="00B07BC1" w:rsidRDefault="00B82420" w:rsidP="00B82420">
      <w:pPr>
        <w:pStyle w:val="PL"/>
        <w:rPr>
          <w:del w:id="87" w:author="Helka-Liina Maattanen" w:date="2017-11-15T08:31:00Z"/>
        </w:rPr>
      </w:pPr>
      <w:ins w:id="88" w:author="Ericsson L1-Parameters" w:date="2017-10-18T13:18:00Z">
        <w:del w:id="89" w:author="Helka-Liina Maattanen" w:date="2017-11-15T08:31:00Z">
          <w:r w:rsidDel="00B07BC1">
            <w:tab/>
            <w:delText xml:space="preserve">-- </w:delText>
          </w:r>
          <w:r w:rsidRPr="002D4322" w:rsidDel="00B07BC1">
            <w:rPr>
              <w:highlight w:val="yellow"/>
            </w:rPr>
            <w:delText>FFS</w:delText>
          </w:r>
          <w:r w:rsidDel="00B07BC1">
            <w:delText xml:space="preserve">: Where is the </w:delText>
          </w:r>
          <w:r w:rsidRPr="002A3985" w:rsidDel="00B07BC1">
            <w:delText>CSI-ResourceConfigurationId</w:delText>
          </w:r>
          <w:r w:rsidDel="00B07BC1">
            <w:delText xml:space="preserve"> used?</w:delText>
          </w:r>
        </w:del>
      </w:ins>
    </w:p>
    <w:p w14:paraId="1757425A" w14:textId="22B00B65" w:rsidR="00B82420" w:rsidDel="00B07BC1" w:rsidRDefault="00B82420" w:rsidP="00B82420">
      <w:pPr>
        <w:pStyle w:val="PL"/>
        <w:rPr>
          <w:del w:id="90" w:author="Helka-Liina Maattanen" w:date="2017-11-15T08:31:00Z"/>
        </w:rPr>
      </w:pPr>
      <w:del w:id="91" w:author="Helka-Liina Maattanen" w:date="2017-11-15T08:31:00Z">
        <w:r w:rsidDel="00B07BC1">
          <w:tab/>
          <w:delText>csi-ResourceConfigurationId</w:delText>
        </w:r>
        <w:r w:rsidDel="00B07BC1">
          <w:tab/>
        </w:r>
        <w:r w:rsidDel="00B07BC1">
          <w:tab/>
        </w:r>
        <w:r w:rsidDel="00B07BC1">
          <w:tab/>
        </w:r>
        <w:r w:rsidDel="00B07BC1">
          <w:tab/>
        </w:r>
        <w:r w:rsidDel="00B07BC1">
          <w:tab/>
          <w:delText>CSI</w:delText>
        </w:r>
        <w:r w:rsidRPr="00907A7A" w:rsidDel="00B07BC1">
          <w:delText>-</w:delText>
        </w:r>
        <w:r w:rsidDel="00B07BC1">
          <w:delText>Resource</w:delText>
        </w:r>
        <w:r w:rsidRPr="00907A7A" w:rsidDel="00B07BC1">
          <w:delText>ConfigurationId</w:delText>
        </w:r>
        <w:r w:rsidRPr="00003DAB" w:rsidDel="00B07BC1">
          <w:delText>,</w:delText>
        </w:r>
      </w:del>
    </w:p>
    <w:p w14:paraId="09992AED" w14:textId="7B87CC49" w:rsidR="00B82420" w:rsidDel="001A7045" w:rsidRDefault="00B82420" w:rsidP="00B82420">
      <w:pPr>
        <w:pStyle w:val="PL"/>
        <w:rPr>
          <w:del w:id="92" w:author="Helka-Liina Maattanen" w:date="2017-11-15T14:44:00Z"/>
        </w:rPr>
      </w:pPr>
      <w:del w:id="93" w:author="Helka-Liina Maattanen" w:date="2017-11-15T14:44:00Z">
        <w:r w:rsidDel="001A7045">
          <w:tab/>
          <w:delText xml:space="preserve">csi-ResourceSets </w:delText>
        </w:r>
        <w:r w:rsidDel="001A7045">
          <w:tab/>
          <w:delText xml:space="preserve"> </w:delText>
        </w:r>
        <w:r w:rsidDel="001A7045">
          <w:tab/>
        </w:r>
        <w:r w:rsidDel="001A7045">
          <w:tab/>
        </w:r>
        <w:r w:rsidDel="001A7045">
          <w:tab/>
        </w:r>
        <w:r w:rsidDel="001A7045">
          <w:tab/>
        </w:r>
        <w:r w:rsidDel="001A7045">
          <w:tab/>
        </w:r>
        <w:r w:rsidDel="001A7045">
          <w:tab/>
        </w:r>
        <w:r w:rsidRPr="00760A6C" w:rsidDel="001A7045">
          <w:rPr>
            <w:color w:val="993366"/>
          </w:rPr>
          <w:delText>SEQUENCE</w:delText>
        </w:r>
        <w:r w:rsidDel="001A7045">
          <w:delText xml:space="preserve"> (</w:delText>
        </w:r>
        <w:r w:rsidRPr="00760A6C" w:rsidDel="001A7045">
          <w:rPr>
            <w:color w:val="993366"/>
          </w:rPr>
          <w:delText>SIZE</w:delText>
        </w:r>
        <w:r w:rsidDel="001A7045">
          <w:delText xml:space="preserve"> (1..maxNrofCSI-ResourceSets)</w:delText>
        </w:r>
        <w:r w:rsidRPr="00760A6C" w:rsidDel="001A7045">
          <w:rPr>
            <w:color w:val="993366"/>
          </w:rPr>
          <w:delText xml:space="preserve"> OF</w:delText>
        </w:r>
        <w:r w:rsidDel="001A7045">
          <w:delText xml:space="preserve"> CSI-ResourceSet</w:delText>
        </w:r>
        <w:r w:rsidDel="001A7045">
          <w:tab/>
        </w:r>
      </w:del>
    </w:p>
    <w:p w14:paraId="54106A5D" w14:textId="77777777" w:rsidR="00B82420" w:rsidRDefault="00B82420" w:rsidP="00B82420">
      <w:pPr>
        <w:pStyle w:val="PL"/>
      </w:pPr>
    </w:p>
    <w:p w14:paraId="14CD4855" w14:textId="16461709" w:rsidR="00B82420" w:rsidDel="003C2CC9" w:rsidRDefault="00B82420" w:rsidP="003C2CC9">
      <w:pPr>
        <w:pStyle w:val="PL"/>
        <w:rPr>
          <w:del w:id="94" w:author="Helka-Liina Maattanen" w:date="2017-11-15T13:52:00Z"/>
        </w:rPr>
      </w:pPr>
      <w:r>
        <w:tab/>
      </w:r>
      <w:del w:id="95" w:author="Helka-Liina Maattanen" w:date="2017-11-15T13:52:00Z">
        <w:r w:rsidDel="003C2CC9">
          <w:delText>resourceType</w:delText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RPr="00760A6C" w:rsidDel="003C2CC9">
          <w:rPr>
            <w:color w:val="993366"/>
          </w:rPr>
          <w:delText>CHOICE</w:delText>
        </w:r>
        <w:r w:rsidDel="003C2CC9">
          <w:delText xml:space="preserve"> {</w:delText>
        </w:r>
      </w:del>
    </w:p>
    <w:p w14:paraId="225C907D" w14:textId="089FC1E8" w:rsidR="00B82420" w:rsidDel="003C2CC9" w:rsidRDefault="00B82420" w:rsidP="00793D6A">
      <w:pPr>
        <w:pStyle w:val="PL"/>
        <w:rPr>
          <w:del w:id="96" w:author="Helka-Liina Maattanen" w:date="2017-11-15T13:52:00Z"/>
        </w:rPr>
      </w:pPr>
      <w:del w:id="97" w:author="Helka-Liina Maattanen" w:date="2017-11-15T13:52:00Z">
        <w:r w:rsidDel="003C2CC9">
          <w:tab/>
        </w:r>
        <w:r w:rsidDel="003C2CC9">
          <w:tab/>
        </w:r>
        <w:r w:rsidRPr="0029389B" w:rsidDel="003C2CC9">
          <w:delText>aperiodic</w:delText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RPr="00760A6C" w:rsidDel="003C2CC9">
          <w:rPr>
            <w:color w:val="993366"/>
          </w:rPr>
          <w:delText>NULL</w:delText>
        </w:r>
        <w:r w:rsidDel="003C2CC9">
          <w:delText>,</w:delText>
        </w:r>
        <w:r w:rsidRPr="0029389B" w:rsidDel="003C2CC9">
          <w:delText xml:space="preserve"> </w:delText>
        </w:r>
      </w:del>
    </w:p>
    <w:p w14:paraId="541FDA4F" w14:textId="3D01FE27" w:rsidR="00B82420" w:rsidDel="003C2CC9" w:rsidRDefault="00B82420" w:rsidP="00793D6A">
      <w:pPr>
        <w:pStyle w:val="PL"/>
        <w:rPr>
          <w:del w:id="98" w:author="Helka-Liina Maattanen" w:date="2017-11-15T13:52:00Z"/>
        </w:rPr>
      </w:pPr>
      <w:del w:id="99" w:author="Helka-Liina Maattanen" w:date="2017-11-15T13:52:00Z">
        <w:r w:rsidDel="003C2CC9">
          <w:tab/>
        </w:r>
        <w:r w:rsidDel="003C2CC9">
          <w:tab/>
        </w:r>
        <w:r w:rsidRPr="0029389B" w:rsidDel="003C2CC9">
          <w:delText>semi</w:delText>
        </w:r>
        <w:r w:rsidDel="003C2CC9">
          <w:delText>P</w:delText>
        </w:r>
        <w:r w:rsidRPr="0029389B" w:rsidDel="003C2CC9">
          <w:delText xml:space="preserve">ersistent, </w:delText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RPr="00760A6C" w:rsidDel="003C2CC9">
          <w:rPr>
            <w:color w:val="993366"/>
          </w:rPr>
          <w:delText>SEQUENCE</w:delText>
        </w:r>
        <w:r w:rsidDel="003C2CC9">
          <w:delText xml:space="preserve"> {</w:delText>
        </w:r>
      </w:del>
    </w:p>
    <w:p w14:paraId="6506ECCD" w14:textId="1A03A343" w:rsidR="00B82420" w:rsidRPr="00B83655" w:rsidDel="003C2CC9" w:rsidRDefault="00B82420" w:rsidP="00793D6A">
      <w:pPr>
        <w:pStyle w:val="PL"/>
        <w:rPr>
          <w:del w:id="100" w:author="Helka-Liina Maattanen" w:date="2017-11-15T13:52:00Z"/>
          <w:color w:val="808080"/>
        </w:rPr>
      </w:pPr>
      <w:del w:id="101" w:author="Helka-Liina Maattanen" w:date="2017-11-15T13:52:00Z">
        <w:r w:rsidDel="003C2CC9">
          <w:tab/>
        </w:r>
        <w:r w:rsidDel="003C2CC9">
          <w:tab/>
        </w:r>
        <w:r w:rsidDel="003C2CC9">
          <w:tab/>
        </w:r>
        <w:r w:rsidRPr="00B83655" w:rsidDel="003C2CC9">
          <w:rPr>
            <w:color w:val="808080"/>
          </w:rPr>
          <w:delText xml:space="preserve">-- Periodicity and slot offset </w:delText>
        </w:r>
      </w:del>
    </w:p>
    <w:p w14:paraId="55B76816" w14:textId="1BD318F2" w:rsidR="00B82420" w:rsidDel="003C2CC9" w:rsidRDefault="00B82420" w:rsidP="00950932">
      <w:pPr>
        <w:pStyle w:val="PL"/>
        <w:rPr>
          <w:del w:id="102" w:author="Helka-Liina Maattanen" w:date="2017-11-15T13:52:00Z"/>
        </w:rPr>
      </w:pPr>
      <w:del w:id="103" w:author="Helka-Liina Maattanen" w:date="2017-11-15T13:52:00Z">
        <w:r w:rsidDel="003C2CC9">
          <w:tab/>
        </w:r>
        <w:r w:rsidDel="003C2CC9">
          <w:tab/>
        </w:r>
        <w:r w:rsidDel="003C2CC9">
          <w:tab/>
          <w:delText>csi-RS-timeConfig</w:delText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RPr="002F1224" w:rsidDel="003C2CC9">
          <w:rPr>
            <w:highlight w:val="yellow"/>
          </w:rPr>
          <w:delText>TYPE_FFS!</w:delText>
        </w:r>
        <w:r w:rsidDel="003C2CC9">
          <w:delText>,</w:delText>
        </w:r>
      </w:del>
    </w:p>
    <w:p w14:paraId="7820F83E" w14:textId="6A081C30" w:rsidR="00B82420" w:rsidDel="003C2CC9" w:rsidRDefault="00B82420" w:rsidP="001502FA">
      <w:pPr>
        <w:pStyle w:val="PL"/>
        <w:rPr>
          <w:del w:id="104" w:author="Helka-Liina Maattanen" w:date="2017-11-15T13:52:00Z"/>
        </w:rPr>
      </w:pPr>
      <w:del w:id="105" w:author="Helka-Liina Maattanen" w:date="2017-11-15T13:52:00Z">
        <w:r w:rsidDel="003C2CC9">
          <w:tab/>
        </w:r>
        <w:r w:rsidDel="003C2CC9">
          <w:tab/>
          <w:delText>}</w:delText>
        </w:r>
      </w:del>
      <w:ins w:id="106" w:author="Ericsson L1-Parameters" w:date="2017-11-09T16:52:00Z">
        <w:del w:id="107" w:author="Helka-Liina Maattanen" w:date="2017-11-15T13:52:00Z">
          <w:r w:rsidDel="003C2CC9">
            <w:rPr>
              <w:color w:val="993366"/>
            </w:rPr>
            <w:delText>NULL</w:delText>
          </w:r>
        </w:del>
      </w:ins>
      <w:del w:id="108" w:author="Helka-Liina Maattanen" w:date="2017-11-15T13:52:00Z">
        <w:r w:rsidDel="003C2CC9">
          <w:delText>,</w:delText>
        </w:r>
      </w:del>
    </w:p>
    <w:p w14:paraId="23E06414" w14:textId="58E615D7" w:rsidR="00B82420" w:rsidDel="003C2CC9" w:rsidRDefault="00B82420">
      <w:pPr>
        <w:pStyle w:val="PL"/>
        <w:rPr>
          <w:del w:id="109" w:author="Helka-Liina Maattanen" w:date="2017-11-15T13:52:00Z"/>
        </w:rPr>
      </w:pPr>
      <w:del w:id="110" w:author="Helka-Liina Maattanen" w:date="2017-11-15T13:52:00Z">
        <w:r w:rsidDel="003C2CC9">
          <w:tab/>
        </w:r>
        <w:r w:rsidDel="003C2CC9">
          <w:tab/>
        </w:r>
        <w:r w:rsidRPr="0029389B" w:rsidDel="003C2CC9">
          <w:delText>periodic</w:delText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RPr="00760A6C" w:rsidDel="003C2CC9">
          <w:rPr>
            <w:color w:val="993366"/>
          </w:rPr>
          <w:delText>SEQUENCE</w:delText>
        </w:r>
        <w:r w:rsidDel="003C2CC9">
          <w:delText xml:space="preserve"> {</w:delText>
        </w:r>
      </w:del>
    </w:p>
    <w:p w14:paraId="726C08FD" w14:textId="02F8402A" w:rsidR="00B82420" w:rsidRPr="00B83655" w:rsidDel="003C2CC9" w:rsidRDefault="00B82420">
      <w:pPr>
        <w:pStyle w:val="PL"/>
        <w:rPr>
          <w:del w:id="111" w:author="Helka-Liina Maattanen" w:date="2017-11-15T13:52:00Z"/>
          <w:color w:val="808080"/>
        </w:rPr>
      </w:pPr>
      <w:del w:id="112" w:author="Helka-Liina Maattanen" w:date="2017-11-15T13:52:00Z">
        <w:r w:rsidDel="003C2CC9">
          <w:tab/>
        </w:r>
        <w:r w:rsidDel="003C2CC9">
          <w:tab/>
        </w:r>
        <w:r w:rsidDel="003C2CC9">
          <w:tab/>
        </w:r>
        <w:r w:rsidRPr="00B83655" w:rsidDel="003C2CC9">
          <w:rPr>
            <w:color w:val="808080"/>
          </w:rPr>
          <w:delText xml:space="preserve">-- Periodicity and slot offset </w:delText>
        </w:r>
      </w:del>
    </w:p>
    <w:p w14:paraId="35A1B4D1" w14:textId="2EB249EE" w:rsidR="00B82420" w:rsidDel="003C2CC9" w:rsidRDefault="00B82420">
      <w:pPr>
        <w:pStyle w:val="PL"/>
        <w:rPr>
          <w:del w:id="113" w:author="Helka-Liina Maattanen" w:date="2017-11-15T13:52:00Z"/>
        </w:rPr>
      </w:pPr>
      <w:del w:id="114" w:author="Helka-Liina Maattanen" w:date="2017-11-15T13:52:00Z">
        <w:r w:rsidDel="003C2CC9">
          <w:tab/>
        </w:r>
        <w:r w:rsidDel="003C2CC9">
          <w:tab/>
        </w:r>
        <w:r w:rsidDel="003C2CC9">
          <w:tab/>
          <w:delText>csi-RS-timeConfig</w:delText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Del="003C2CC9">
          <w:tab/>
        </w:r>
        <w:r w:rsidRPr="002F1224" w:rsidDel="003C2CC9">
          <w:rPr>
            <w:highlight w:val="yellow"/>
          </w:rPr>
          <w:delText>TYPE_FFS!</w:delText>
        </w:r>
        <w:r w:rsidDel="003C2CC9">
          <w:delText>,</w:delText>
        </w:r>
      </w:del>
    </w:p>
    <w:p w14:paraId="17A286C7" w14:textId="015C1F09" w:rsidR="00B82420" w:rsidDel="003C2CC9" w:rsidRDefault="00B82420">
      <w:pPr>
        <w:pStyle w:val="PL"/>
        <w:rPr>
          <w:del w:id="115" w:author="Helka-Liina Maattanen" w:date="2017-11-15T13:52:00Z"/>
        </w:rPr>
      </w:pPr>
      <w:del w:id="116" w:author="Helka-Liina Maattanen" w:date="2017-11-15T13:52:00Z">
        <w:r w:rsidDel="003C2CC9">
          <w:tab/>
        </w:r>
        <w:r w:rsidDel="003C2CC9">
          <w:tab/>
          <w:delText>}</w:delText>
        </w:r>
      </w:del>
      <w:ins w:id="117" w:author="Ericsson L1-Parameters" w:date="2017-11-09T16:52:00Z">
        <w:del w:id="118" w:author="Helka-Liina Maattanen" w:date="2017-11-15T13:52:00Z">
          <w:r w:rsidDel="003C2CC9">
            <w:delText>NULL</w:delText>
          </w:r>
        </w:del>
      </w:ins>
    </w:p>
    <w:p w14:paraId="51193365" w14:textId="461F54FD" w:rsidR="00B82420" w:rsidRDefault="00B82420">
      <w:pPr>
        <w:pStyle w:val="PL"/>
      </w:pPr>
      <w:del w:id="119" w:author="Helka-Liina Maattanen" w:date="2017-11-15T13:52:00Z">
        <w:r w:rsidDel="003C2CC9">
          <w:tab/>
          <w:delText>}</w:delText>
        </w:r>
      </w:del>
      <w:r>
        <w:t>}</w:t>
      </w:r>
    </w:p>
    <w:p w14:paraId="4ED57EE2" w14:textId="77777777" w:rsidR="00B82420" w:rsidRDefault="00B82420" w:rsidP="00B82420">
      <w:pPr>
        <w:pStyle w:val="PL"/>
      </w:pPr>
    </w:p>
    <w:p w14:paraId="6F719218" w14:textId="30506272" w:rsidR="00B82420" w:rsidRDefault="00B82420" w:rsidP="00B82420">
      <w:pPr>
        <w:pStyle w:val="PL"/>
      </w:pPr>
      <w:del w:id="120" w:author="Helka-Liina Maattanen" w:date="2017-11-15T08:31:00Z">
        <w:r w:rsidDel="00A82BEC">
          <w:delText>CSI</w:delText>
        </w:r>
        <w:r w:rsidRPr="00907A7A" w:rsidDel="00A82BEC">
          <w:delText>-</w:delText>
        </w:r>
        <w:r w:rsidDel="00A82BEC">
          <w:delText>Resource</w:delText>
        </w:r>
        <w:r w:rsidRPr="00907A7A" w:rsidDel="00A82BEC">
          <w:delText xml:space="preserve">ConfigurationId </w:delText>
        </w:r>
        <w:r w:rsidDel="00A82BEC">
          <w:delText xml:space="preserve">::= </w:delText>
        </w:r>
        <w:r w:rsidRPr="00760A6C" w:rsidDel="00A82BEC">
          <w:rPr>
            <w:color w:val="993366"/>
          </w:rPr>
          <w:delText>INTEGER</w:delText>
        </w:r>
        <w:r w:rsidRPr="00003DAB" w:rsidDel="00A82BEC">
          <w:delText xml:space="preserve"> (0..maxNrofCSI-</w:delText>
        </w:r>
        <w:r w:rsidDel="00A82BEC">
          <w:delText>ResourceConfigurations</w:delText>
        </w:r>
        <w:r w:rsidRPr="00003DAB" w:rsidDel="00A82BEC">
          <w:delText>-1)</w:delText>
        </w:r>
      </w:del>
    </w:p>
    <w:p w14:paraId="72FE956E" w14:textId="77777777" w:rsidR="00B82420" w:rsidRDefault="00B82420" w:rsidP="00B82420">
      <w:pPr>
        <w:pStyle w:val="PL"/>
      </w:pPr>
    </w:p>
    <w:p w14:paraId="2BB7A0C3" w14:textId="77777777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>--</w:t>
      </w:r>
      <w:r w:rsidRPr="00B83655">
        <w:rPr>
          <w:color w:val="808080"/>
        </w:rPr>
        <w:tab/>
        <w:t xml:space="preserve">A set of CSI-RS resources (their IDs) for which DCI indicates whether or not these CSI-RS resources are currently present or not. </w:t>
      </w:r>
    </w:p>
    <w:p w14:paraId="3E9F1FCC" w14:textId="77777777" w:rsidR="00B82420" w:rsidRDefault="00B82420" w:rsidP="00B82420">
      <w:pPr>
        <w:pStyle w:val="PL"/>
        <w:rPr>
          <w:ins w:id="121" w:author="Ericsson L1-Parameters" w:date="2017-10-18T13:18:00Z"/>
        </w:rPr>
      </w:pPr>
      <w:r>
        <w:t>CSI-ResourceSet</w:t>
      </w:r>
      <w:r w:rsidRPr="00003DAB">
        <w:t xml:space="preserve"> ::= </w:t>
      </w:r>
      <w:r>
        <w:tab/>
      </w:r>
      <w:r>
        <w:tab/>
      </w:r>
      <w:r w:rsidRPr="00003DAB">
        <w:tab/>
      </w:r>
      <w:r w:rsidRPr="00003DAB">
        <w:tab/>
      </w:r>
      <w:r w:rsidRPr="00003DAB">
        <w:tab/>
      </w:r>
      <w:r w:rsidRPr="00760A6C">
        <w:rPr>
          <w:color w:val="993366"/>
        </w:rPr>
        <w:t>SEQUENCE</w:t>
      </w:r>
      <w:r w:rsidRPr="00003DAB">
        <w:t xml:space="preserve"> {</w:t>
      </w:r>
    </w:p>
    <w:p w14:paraId="7993AF78" w14:textId="4E230825" w:rsidR="00B82420" w:rsidRPr="000131A1" w:rsidRDefault="00B82420" w:rsidP="00B82420">
      <w:pPr>
        <w:pStyle w:val="PL"/>
        <w:rPr>
          <w:color w:val="FF0000"/>
          <w:rPrChange w:id="122" w:author="Helka-Liina Maattanen" w:date="2017-11-15T13:53:00Z">
            <w:rPr/>
          </w:rPrChange>
        </w:rPr>
      </w:pPr>
      <w:ins w:id="123" w:author="Ericsson L1-Parameters" w:date="2017-10-18T13:18:00Z">
        <w:r>
          <w:tab/>
          <w:t xml:space="preserve">-- </w:t>
        </w:r>
        <w:r w:rsidRPr="005152FC">
          <w:rPr>
            <w:highlight w:val="yellow"/>
          </w:rPr>
          <w:t>FFS</w:t>
        </w:r>
        <w:r>
          <w:t xml:space="preserve">: Where is the </w:t>
        </w:r>
        <w:r w:rsidRPr="002A3985">
          <w:t>CSI-ResourceSetId</w:t>
        </w:r>
        <w:r>
          <w:t xml:space="preserve"> used?</w:t>
        </w:r>
      </w:ins>
      <w:ins w:id="124" w:author="Helka-Liina Maattanen" w:date="2017-11-15T08:32:00Z">
        <w:r w:rsidR="00A82BEC">
          <w:t xml:space="preserve"> </w:t>
        </w:r>
        <w:r w:rsidR="00A82BEC" w:rsidRPr="000131A1">
          <w:rPr>
            <w:color w:val="FF0000"/>
            <w:highlight w:val="cyan"/>
            <w:rPrChange w:id="125" w:author="Helka-Liina Maattanen" w:date="2017-11-15T13:53:00Z">
              <w:rPr/>
            </w:rPrChange>
          </w:rPr>
          <w:t>CSI-ResourceSetId used in DCI and MAC CEs</w:t>
        </w:r>
      </w:ins>
    </w:p>
    <w:p w14:paraId="31BF910C" w14:textId="77777777" w:rsidR="00B82420" w:rsidRDefault="00B82420" w:rsidP="00B82420">
      <w:pPr>
        <w:pStyle w:val="PL"/>
        <w:rPr>
          <w:ins w:id="126" w:author="Ericsson L1-Parameters" w:date="2017-10-18T13:19:00Z"/>
        </w:rPr>
      </w:pPr>
      <w:r>
        <w:tab/>
        <w:t>csi-ResourceSetId</w:t>
      </w:r>
      <w:r w:rsidRPr="00003DAB">
        <w:tab/>
      </w:r>
      <w:r w:rsidRPr="00003DAB">
        <w:tab/>
      </w:r>
      <w:r w:rsidRPr="00003DAB">
        <w:tab/>
      </w:r>
      <w:r w:rsidRPr="00003DAB">
        <w:tab/>
      </w:r>
      <w:r w:rsidRPr="00003DAB">
        <w:tab/>
      </w:r>
      <w:r>
        <w:tab/>
        <w:t>CSI-ResourceSetId</w:t>
      </w:r>
      <w:r w:rsidRPr="00003DAB">
        <w:t>,</w:t>
      </w:r>
    </w:p>
    <w:p w14:paraId="1D2C35FB" w14:textId="7CC1D7E1" w:rsidR="00B82420" w:rsidRPr="00003DAB" w:rsidRDefault="00B82420" w:rsidP="00B82420">
      <w:pPr>
        <w:pStyle w:val="PL"/>
      </w:pPr>
      <w:ins w:id="127" w:author="Ericsson L1-Parameters" w:date="2017-10-18T13:19:00Z">
        <w:r>
          <w:tab/>
          <w:t xml:space="preserve">-- </w:t>
        </w:r>
      </w:ins>
      <w:ins w:id="128" w:author="Ericsson L1-Parameters" w:date="2017-10-18T13:20:00Z">
        <w:r w:rsidRPr="005152FC">
          <w:rPr>
            <w:highlight w:val="yellow"/>
          </w:rPr>
          <w:t>FFS</w:t>
        </w:r>
      </w:ins>
      <w:ins w:id="129" w:author="Ericsson L1-Parameters" w:date="2017-10-18T13:19:00Z">
        <w:r>
          <w:t xml:space="preserve">: Better make the </w:t>
        </w:r>
        <w:r w:rsidRPr="00EB5ABE">
          <w:t>csi-rs-Resources</w:t>
        </w:r>
        <w:r>
          <w:t xml:space="preserve"> a common pool on </w:t>
        </w:r>
        <w:r w:rsidRPr="00EB5ABE">
          <w:t>CSI-MeasConfig</w:t>
        </w:r>
        <w:r>
          <w:t xml:space="preserve"> level?</w:t>
        </w:r>
      </w:ins>
      <w:ins w:id="130" w:author="Helka-Liina Maattanen" w:date="2017-11-15T08:33:00Z">
        <w:r w:rsidR="00A82BEC">
          <w:t xml:space="preserve"> </w:t>
        </w:r>
        <w:r w:rsidR="00A82BEC" w:rsidRPr="000131A1">
          <w:rPr>
            <w:highlight w:val="cyan"/>
            <w:rPrChange w:id="131" w:author="Helka-Liina Maattanen" w:date="2017-11-15T13:53:00Z">
              <w:rPr/>
            </w:rPrChange>
          </w:rPr>
          <w:t xml:space="preserve">Global ID needed, can also be </w:t>
        </w:r>
        <w:r w:rsidR="000131A1" w:rsidRPr="000131A1">
          <w:rPr>
            <w:highlight w:val="cyan"/>
          </w:rPr>
          <w:t xml:space="preserve">a common pool and here just </w:t>
        </w:r>
      </w:ins>
      <w:ins w:id="132" w:author="Helka-Liina Maattanen" w:date="2017-11-15T13:54:00Z">
        <w:r w:rsidR="000131A1">
          <w:rPr>
            <w:highlight w:val="cyan"/>
          </w:rPr>
          <w:t xml:space="preserve">list of </w:t>
        </w:r>
      </w:ins>
      <w:ins w:id="133" w:author="Helka-Liina Maattanen" w:date="2017-11-15T08:33:00Z">
        <w:r w:rsidR="000131A1" w:rsidRPr="000131A1">
          <w:rPr>
            <w:highlight w:val="cyan"/>
          </w:rPr>
          <w:t>IDs</w:t>
        </w:r>
      </w:ins>
      <w:ins w:id="134" w:author="Helka-Liina Maattanen" w:date="2017-11-15T13:54:00Z">
        <w:r w:rsidR="000131A1" w:rsidRPr="000131A1">
          <w:rPr>
            <w:highlight w:val="cyan"/>
            <w:rPrChange w:id="135" w:author="Helka-Liina Maattanen" w:date="2017-11-15T13:55:00Z">
              <w:rPr/>
            </w:rPrChange>
          </w:rPr>
          <w:t xml:space="preserve">, with latter just need to be carefull with parameter resourceType, or move resourceType to each </w:t>
        </w:r>
      </w:ins>
      <w:ins w:id="136" w:author="Helka-Liina Maattanen" w:date="2017-11-15T13:55:00Z">
        <w:r w:rsidR="000131A1" w:rsidRPr="000131A1">
          <w:rPr>
            <w:highlight w:val="cyan"/>
            <w:rPrChange w:id="137" w:author="Helka-Liina Maattanen" w:date="2017-11-15T13:55:00Z">
              <w:rPr/>
            </w:rPrChange>
          </w:rPr>
          <w:t>resource and be careful which resources are put in one set.</w:t>
        </w:r>
      </w:ins>
    </w:p>
    <w:p w14:paraId="441F8FA3" w14:textId="77777777" w:rsidR="00B82420" w:rsidRDefault="00B82420" w:rsidP="00B82420">
      <w:pPr>
        <w:pStyle w:val="PL"/>
      </w:pPr>
      <w:r w:rsidRPr="00003DAB">
        <w:tab/>
      </w:r>
      <w:r>
        <w:t>csi-rs-R</w:t>
      </w:r>
      <w:r w:rsidRPr="00003DAB">
        <w:t>esource</w:t>
      </w:r>
      <w:r>
        <w:t>s</w:t>
      </w:r>
      <w:r w:rsidRPr="00003DAB">
        <w:tab/>
      </w:r>
      <w:r w:rsidRPr="00003DAB">
        <w:tab/>
      </w:r>
      <w:r>
        <w:tab/>
      </w:r>
      <w:r w:rsidRPr="00003DAB">
        <w:tab/>
      </w:r>
      <w:r w:rsidRPr="00003DAB">
        <w:tab/>
      </w:r>
      <w:r w:rsidRPr="00003DAB">
        <w:tab/>
      </w:r>
      <w:r w:rsidRPr="00760A6C">
        <w:rPr>
          <w:color w:val="993366"/>
        </w:rPr>
        <w:t>SEQUENCE</w:t>
      </w:r>
      <w:r w:rsidRPr="00003DAB">
        <w:t xml:space="preserve"> (1..</w:t>
      </w:r>
      <w:r>
        <w:t>maxNrofCSI-RS-ResourcesPerSet</w:t>
      </w:r>
      <w:r w:rsidRPr="00003DAB">
        <w:t>)</w:t>
      </w:r>
      <w:r w:rsidRPr="00760A6C">
        <w:rPr>
          <w:color w:val="993366"/>
        </w:rPr>
        <w:t xml:space="preserve"> OF</w:t>
      </w:r>
      <w:r w:rsidRPr="00003DAB">
        <w:t xml:space="preserve"> </w:t>
      </w:r>
      <w:r>
        <w:t>CSI-RS-Resource,</w:t>
      </w:r>
    </w:p>
    <w:p w14:paraId="09D63590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 xml:space="preserve">-- Indicates whether repetition is on/off. Repetition on (off), means that The UE can (cannot) assume that </w:t>
      </w:r>
    </w:p>
    <w:p w14:paraId="79D18484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the network maintains a fixed TX beam over the resources in the set.</w:t>
      </w:r>
    </w:p>
    <w:p w14:paraId="75D5A66C" w14:textId="3562FC57" w:rsidR="00B82420" w:rsidRDefault="00B82420" w:rsidP="00B82420">
      <w:pPr>
        <w:pStyle w:val="PL"/>
        <w:rPr>
          <w:ins w:id="138" w:author="Helka-Liina Maattanen" w:date="2017-11-15T13:52:00Z"/>
          <w:color w:val="993366"/>
        </w:rPr>
      </w:pPr>
      <w:r>
        <w:tab/>
        <w:t>repetition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BOOLEAN</w:t>
      </w:r>
    </w:p>
    <w:p w14:paraId="0D52D41B" w14:textId="55DCABEF" w:rsidR="003C2CC9" w:rsidRDefault="003C2CC9" w:rsidP="003C2CC9">
      <w:pPr>
        <w:pStyle w:val="PL"/>
        <w:rPr>
          <w:ins w:id="139" w:author="Helka-Liina Maattanen" w:date="2017-11-15T13:52:00Z"/>
        </w:rPr>
      </w:pPr>
      <w:ins w:id="140" w:author="Helka-Liina Maattanen" w:date="2017-11-15T13:53:00Z">
        <w:r>
          <w:tab/>
        </w:r>
      </w:ins>
      <w:ins w:id="141" w:author="Helka-Liina Maattanen" w:date="2017-11-15T13:52:00Z">
        <w:r>
          <w:t>resourceType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60A6C">
          <w:rPr>
            <w:color w:val="993366"/>
          </w:rPr>
          <w:t>CHOICE</w:t>
        </w:r>
        <w:r>
          <w:t xml:space="preserve"> {</w:t>
        </w:r>
      </w:ins>
    </w:p>
    <w:p w14:paraId="3D9FBDAA" w14:textId="77777777" w:rsidR="003C2CC9" w:rsidRDefault="003C2CC9" w:rsidP="003C2CC9">
      <w:pPr>
        <w:pStyle w:val="PL"/>
        <w:rPr>
          <w:ins w:id="142" w:author="Helka-Liina Maattanen" w:date="2017-11-15T13:52:00Z"/>
        </w:rPr>
      </w:pPr>
      <w:ins w:id="143" w:author="Helka-Liina Maattanen" w:date="2017-11-15T13:52:00Z">
        <w:r>
          <w:tab/>
        </w:r>
        <w:r>
          <w:tab/>
        </w:r>
        <w:r w:rsidRPr="0029389B">
          <w:t>aperiodic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60A6C">
          <w:rPr>
            <w:color w:val="993366"/>
          </w:rPr>
          <w:t>NULL</w:t>
        </w:r>
        <w:r>
          <w:t>,</w:t>
        </w:r>
        <w:r w:rsidRPr="0029389B">
          <w:t xml:space="preserve"> </w:t>
        </w:r>
      </w:ins>
    </w:p>
    <w:p w14:paraId="343C02E4" w14:textId="77777777" w:rsidR="003C2CC9" w:rsidRDefault="003C2CC9" w:rsidP="003C2CC9">
      <w:pPr>
        <w:pStyle w:val="PL"/>
        <w:rPr>
          <w:ins w:id="144" w:author="Helka-Liina Maattanen" w:date="2017-11-15T13:52:00Z"/>
        </w:rPr>
      </w:pPr>
      <w:ins w:id="145" w:author="Helka-Liina Maattanen" w:date="2017-11-15T13:52:00Z">
        <w:r>
          <w:tab/>
        </w:r>
        <w:r>
          <w:tab/>
        </w:r>
        <w:r w:rsidRPr="0029389B">
          <w:t>semi</w:t>
        </w:r>
        <w:r>
          <w:t>P</w:t>
        </w:r>
        <w:r w:rsidRPr="0029389B">
          <w:t xml:space="preserve">ersistent,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NULL</w:t>
        </w:r>
        <w:r>
          <w:t>,</w:t>
        </w:r>
      </w:ins>
    </w:p>
    <w:p w14:paraId="7D47C063" w14:textId="77777777" w:rsidR="003C2CC9" w:rsidRDefault="003C2CC9" w:rsidP="003C2CC9">
      <w:pPr>
        <w:pStyle w:val="PL"/>
        <w:rPr>
          <w:ins w:id="146" w:author="Helka-Liina Maattanen" w:date="2017-11-15T13:52:00Z"/>
        </w:rPr>
      </w:pPr>
      <w:ins w:id="147" w:author="Helka-Liina Maattanen" w:date="2017-11-15T13:52:00Z">
        <w:r>
          <w:tab/>
        </w:r>
        <w:r>
          <w:tab/>
        </w:r>
        <w:r w:rsidRPr="0029389B">
          <w:t>periodic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NULL</w:t>
        </w:r>
      </w:ins>
    </w:p>
    <w:p w14:paraId="31776F98" w14:textId="01CD4F2F" w:rsidR="003C2CC9" w:rsidRPr="00003DAB" w:rsidRDefault="003C2CC9" w:rsidP="003C2CC9">
      <w:pPr>
        <w:pStyle w:val="PL"/>
      </w:pPr>
      <w:ins w:id="148" w:author="Helka-Liina Maattanen" w:date="2017-11-15T13:52:00Z">
        <w:r>
          <w:tab/>
        </w:r>
      </w:ins>
      <w:ins w:id="149" w:author="Helka-Liina Maattanen" w:date="2017-11-15T13:53:00Z">
        <w:r>
          <w:tab/>
        </w:r>
      </w:ins>
      <w:ins w:id="150" w:author="Helka-Liina Maattanen" w:date="2017-11-15T13:52:00Z">
        <w:r>
          <w:t>}</w:t>
        </w:r>
      </w:ins>
    </w:p>
    <w:p w14:paraId="205E81C9" w14:textId="77777777" w:rsidR="00B82420" w:rsidRPr="00003DAB" w:rsidRDefault="00B82420" w:rsidP="00B82420">
      <w:pPr>
        <w:pStyle w:val="PL"/>
      </w:pPr>
      <w:r w:rsidRPr="00003DAB">
        <w:t>}</w:t>
      </w:r>
    </w:p>
    <w:p w14:paraId="64A5BBEE" w14:textId="77777777" w:rsidR="00B82420" w:rsidRDefault="00B82420" w:rsidP="00B82420">
      <w:pPr>
        <w:pStyle w:val="PL"/>
      </w:pPr>
    </w:p>
    <w:p w14:paraId="45279757" w14:textId="77777777" w:rsidR="00B82420" w:rsidRDefault="00B82420" w:rsidP="00B82420">
      <w:pPr>
        <w:pStyle w:val="PL"/>
      </w:pPr>
      <w:r>
        <w:t>CSI-ResourceSetId</w:t>
      </w:r>
      <w:r w:rsidRPr="00003DAB">
        <w:t xml:space="preserve"> </w:t>
      </w:r>
      <w:r>
        <w:t xml:space="preserve">::= </w:t>
      </w:r>
      <w:r w:rsidRPr="00760A6C">
        <w:rPr>
          <w:color w:val="993366"/>
        </w:rPr>
        <w:t>INTEGER</w:t>
      </w:r>
      <w:r w:rsidRPr="00003DAB">
        <w:t xml:space="preserve"> (0..maxNrofCSI-ResourceSets-1)</w:t>
      </w:r>
    </w:p>
    <w:p w14:paraId="1AE5C471" w14:textId="77777777" w:rsidR="00B82420" w:rsidRDefault="00B82420" w:rsidP="00B82420">
      <w:pPr>
        <w:pStyle w:val="PL"/>
      </w:pPr>
    </w:p>
    <w:p w14:paraId="7BADE2BD" w14:textId="77777777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>-- A CSI-RS (reference signal) resource which the UE may be configured to measure on (see 38.214, section 5.2.1.3.1)</w:t>
      </w:r>
    </w:p>
    <w:p w14:paraId="58E055A2" w14:textId="77777777" w:rsidR="00B82420" w:rsidRDefault="00B82420" w:rsidP="00B82420">
      <w:pPr>
        <w:pStyle w:val="PL"/>
      </w:pPr>
      <w:ins w:id="151" w:author="Ericsson L1-Parameters" w:date="2017-10-18T13:53:00Z">
        <w:r>
          <w:t>NZP-</w:t>
        </w:r>
      </w:ins>
      <w:r>
        <w:t>CSI-RS-Resource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{</w:t>
      </w:r>
    </w:p>
    <w:p w14:paraId="7FD13F9D" w14:textId="0370937C" w:rsidR="00950932" w:rsidRDefault="00B82420" w:rsidP="00B82420">
      <w:pPr>
        <w:pStyle w:val="PL"/>
      </w:pPr>
      <w:r>
        <w:tab/>
      </w:r>
      <w:ins w:id="152" w:author="Ericsson L1-Parameters" w:date="2017-10-18T13:54:00Z">
        <w:r>
          <w:t>nzp-</w:t>
        </w:r>
      </w:ins>
      <w:r>
        <w:t>csi</w:t>
      </w:r>
      <w:r w:rsidRPr="0076227B">
        <w:t>-</w:t>
      </w:r>
      <w:r>
        <w:t>rs</w:t>
      </w:r>
      <w:r w:rsidRPr="0076227B">
        <w:t>-Resource</w:t>
      </w:r>
      <w:r>
        <w:t>I</w:t>
      </w:r>
      <w:r w:rsidRPr="0076227B">
        <w:t>d</w:t>
      </w:r>
      <w:r>
        <w:tab/>
      </w:r>
      <w:r>
        <w:tab/>
      </w:r>
      <w:r>
        <w:tab/>
      </w:r>
      <w:r>
        <w:tab/>
      </w:r>
      <w:r>
        <w:tab/>
      </w:r>
      <w:del w:id="153" w:author="Ericsson L1-Parameters" w:date="2017-10-18T13:54:00Z">
        <w:r w:rsidDel="00730659">
          <w:tab/>
        </w:r>
      </w:del>
      <w:ins w:id="154" w:author="Ericsson L1-Parameters" w:date="2017-10-18T13:54:00Z">
        <w:r>
          <w:t>NZP-</w:t>
        </w:r>
      </w:ins>
      <w:r>
        <w:t>CSI-RS-ResourceId,</w:t>
      </w:r>
    </w:p>
    <w:p w14:paraId="4F0AD528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Number of ports (see 38.214, section 5.2.1.2)</w:t>
      </w:r>
    </w:p>
    <w:p w14:paraId="6DA04EF2" w14:textId="77777777" w:rsidR="00B82420" w:rsidRDefault="00B82420" w:rsidP="00B82420">
      <w:pPr>
        <w:pStyle w:val="PL"/>
      </w:pPr>
      <w:r>
        <w:tab/>
        <w:t>nrofPorts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{p</w:t>
      </w:r>
      <w:r w:rsidRPr="0029389B">
        <w:t>1,</w:t>
      </w:r>
      <w:r>
        <w:t>p</w:t>
      </w:r>
      <w:r w:rsidRPr="0029389B">
        <w:t>2,</w:t>
      </w:r>
      <w:r>
        <w:t>p</w:t>
      </w:r>
      <w:r w:rsidRPr="0029389B">
        <w:t>4,</w:t>
      </w:r>
      <w:r>
        <w:t>p</w:t>
      </w:r>
      <w:r w:rsidRPr="0029389B">
        <w:t>8,</w:t>
      </w:r>
      <w:r>
        <w:t>p</w:t>
      </w:r>
      <w:r w:rsidRPr="0029389B">
        <w:t>12,</w:t>
      </w:r>
      <w:r>
        <w:t>p</w:t>
      </w:r>
      <w:r w:rsidRPr="0029389B">
        <w:t>16,</w:t>
      </w:r>
      <w:r>
        <w:t>p</w:t>
      </w:r>
      <w:del w:id="155" w:author="Ericsson L1-Parameters" w:date="2017-10-18T13:55:00Z">
        <w:r w:rsidRPr="0029389B" w:rsidDel="00730659">
          <w:delText>[</w:delText>
        </w:r>
      </w:del>
      <w:r w:rsidRPr="0029389B">
        <w:t>24</w:t>
      </w:r>
      <w:del w:id="156" w:author="Ericsson L1-Parameters" w:date="2017-10-18T13:55:00Z">
        <w:r w:rsidRPr="0029389B" w:rsidDel="00730659">
          <w:delText>]</w:delText>
        </w:r>
      </w:del>
      <w:r w:rsidRPr="0029389B">
        <w:t>,</w:t>
      </w:r>
      <w:r>
        <w:t>p</w:t>
      </w:r>
      <w:r w:rsidRPr="0029389B">
        <w:t>32</w:t>
      </w:r>
      <w:r>
        <w:t>},</w:t>
      </w:r>
    </w:p>
    <w:p w14:paraId="3A019DF0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</w:t>
      </w:r>
      <w:r w:rsidRPr="00760A6C">
        <w:rPr>
          <w:color w:val="993366"/>
        </w:rPr>
        <w:t xml:space="preserve"> </w:t>
      </w:r>
      <w:r w:rsidRPr="00A018F7">
        <w:rPr>
          <w:color w:val="808080"/>
        </w:rPr>
        <w:t>OF</w:t>
      </w:r>
      <w:r w:rsidRPr="00B83655">
        <w:rPr>
          <w:color w:val="808080"/>
        </w:rPr>
        <w:t>DM symbol and subcarrier occupancy of the CSI-RS resource within a slot (see 38.214, section 5.2.1.3.1)</w:t>
      </w:r>
    </w:p>
    <w:p w14:paraId="6B14DC1F" w14:textId="77777777" w:rsidR="00B82420" w:rsidRDefault="00B82420" w:rsidP="00B82420">
      <w:pPr>
        <w:pStyle w:val="PL"/>
      </w:pPr>
      <w:r>
        <w:tab/>
      </w:r>
      <w:del w:id="157" w:author="Ericsson L1-Parameters" w:date="2017-10-18T14:04:00Z">
        <w:r w:rsidDel="003B5D55">
          <w:delText>csi-RS-R</w:delText>
        </w:r>
      </w:del>
      <w:ins w:id="158" w:author="Ericsson L1-Parameters" w:date="2017-10-18T14:04:00Z">
        <w:r>
          <w:t>r</w:t>
        </w:r>
      </w:ins>
      <w:r>
        <w:t>esourceMapping</w:t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1A4D8C99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CDM value (1, 2, 4, or 8), CDM pattern (freq only, time and freq, time only) (see 38.214, section 5.2.1.3.1)</w:t>
      </w:r>
    </w:p>
    <w:p w14:paraId="2C177C76" w14:textId="77777777" w:rsidR="00B82420" w:rsidRDefault="00B82420" w:rsidP="00B82420">
      <w:pPr>
        <w:pStyle w:val="PL"/>
      </w:pPr>
      <w:r>
        <w:tab/>
        <w:t>cdm-Value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{n1, n2, n4, n8},</w:t>
      </w:r>
    </w:p>
    <w:p w14:paraId="1C0E7B28" w14:textId="77777777" w:rsidR="00B82420" w:rsidRDefault="00B82420" w:rsidP="00B82420">
      <w:pPr>
        <w:pStyle w:val="PL"/>
      </w:pPr>
      <w:r>
        <w:tab/>
        <w:t>cdm-Pattern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{freqOnly, timeAndFreq, timeOnly},</w:t>
      </w:r>
    </w:p>
    <w:p w14:paraId="72978186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Density of CSI-RS resource measured in RE/port/PRB (see 38.214, section 5.2.1.3.1)</w:t>
      </w:r>
    </w:p>
    <w:p w14:paraId="3950E346" w14:textId="77777777" w:rsidR="00B82420" w:rsidRDefault="00B82420" w:rsidP="00B82420">
      <w:pPr>
        <w:pStyle w:val="PL"/>
      </w:pPr>
      <w:r>
        <w:tab/>
        <w:t>csi-RS-Density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6F2BB5FD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Wideband or partial band CSI-RS (see 38.214, section 5.2.1.3.1)</w:t>
      </w:r>
    </w:p>
    <w:p w14:paraId="7AF1A8A3" w14:textId="77777777" w:rsidR="00B82420" w:rsidRDefault="00B82420" w:rsidP="00B82420">
      <w:pPr>
        <w:pStyle w:val="PL"/>
      </w:pPr>
      <w:r>
        <w:lastRenderedPageBreak/>
        <w:tab/>
        <w:t>csi-RS-FreqBand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23DF6DA0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Power offset of NZP CSI-RS RE to PDSCH RE, corresponds to parameter Pc (see 38.214, section 5.2.1.3.1)</w:t>
      </w:r>
    </w:p>
    <w:p w14:paraId="4D7D6911" w14:textId="77777777" w:rsidR="00B82420" w:rsidRDefault="00B82420" w:rsidP="00B82420">
      <w:pPr>
        <w:pStyle w:val="PL"/>
      </w:pPr>
      <w:r>
        <w:tab/>
        <w:t>powerControlOffset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5F349820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Scrambling ID (see 38.214, section 5.2.1.3.1)</w:t>
      </w:r>
    </w:p>
    <w:p w14:paraId="7FBCF37D" w14:textId="77777777" w:rsidR="00B82420" w:rsidRDefault="00B82420" w:rsidP="00B82420">
      <w:pPr>
        <w:pStyle w:val="PL"/>
        <w:rPr>
          <w:ins w:id="159" w:author="Ericsson L1-Parameters" w:date="2017-11-09T16:51:00Z"/>
        </w:rPr>
      </w:pPr>
      <w:r>
        <w:tab/>
        <w:t>scramblingID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ins w:id="160" w:author="Ericsson L1-Parameters" w:date="2017-11-09T16:51:00Z">
        <w:r>
          <w:t>,</w:t>
        </w:r>
      </w:ins>
    </w:p>
    <w:p w14:paraId="0ED609E2" w14:textId="77777777" w:rsidR="00B82420" w:rsidRPr="00C93CCB" w:rsidRDefault="00B82420" w:rsidP="00B82420">
      <w:pPr>
        <w:pStyle w:val="PL"/>
        <w:rPr>
          <w:ins w:id="161" w:author="Ericsson L1-Parameters" w:date="2017-11-09T16:51:00Z"/>
          <w:color w:val="808080"/>
          <w:highlight w:val="green"/>
        </w:rPr>
      </w:pPr>
      <w:ins w:id="162" w:author="Ericsson L1-Parameters" w:date="2017-11-09T16:51:00Z">
        <w:r>
          <w:tab/>
        </w:r>
        <w:r w:rsidRPr="00C93CCB">
          <w:rPr>
            <w:color w:val="808080"/>
            <w:highlight w:val="green"/>
          </w:rPr>
          <w:t xml:space="preserve">-- Periodicity and slot offset </w:t>
        </w:r>
      </w:ins>
    </w:p>
    <w:p w14:paraId="4445E62A" w14:textId="77777777" w:rsidR="00B82420" w:rsidRDefault="00B82420" w:rsidP="00B82420">
      <w:pPr>
        <w:pStyle w:val="PL"/>
      </w:pPr>
      <w:ins w:id="163" w:author="Ericsson L1-Parameters" w:date="2017-11-09T16:51:00Z">
        <w:r w:rsidRPr="00C93CCB">
          <w:rPr>
            <w:highlight w:val="green"/>
          </w:rPr>
          <w:tab/>
          <w:t>csi-RS-timeConfig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8149C">
          <w:rPr>
            <w:highlight w:val="yellow"/>
          </w:rPr>
          <w:t>TYPE_FFS</w:t>
        </w:r>
        <w:r>
          <w:t>!</w:t>
        </w:r>
      </w:ins>
    </w:p>
    <w:p w14:paraId="489BA28A" w14:textId="77777777" w:rsidR="00B82420" w:rsidRDefault="00B82420" w:rsidP="00B82420">
      <w:pPr>
        <w:pStyle w:val="PL"/>
      </w:pPr>
      <w:r>
        <w:t>}</w:t>
      </w:r>
    </w:p>
    <w:p w14:paraId="15B75456" w14:textId="77777777" w:rsidR="00B82420" w:rsidRDefault="00B82420" w:rsidP="00B82420">
      <w:pPr>
        <w:pStyle w:val="PL"/>
      </w:pPr>
    </w:p>
    <w:p w14:paraId="352B36AB" w14:textId="77777777" w:rsidR="00B82420" w:rsidRDefault="00B82420" w:rsidP="00B82420">
      <w:pPr>
        <w:pStyle w:val="PL"/>
      </w:pPr>
      <w:ins w:id="164" w:author="Ericsson L1-Parameters" w:date="2017-10-18T13:54:00Z">
        <w:r>
          <w:t>NZP-</w:t>
        </w:r>
      </w:ins>
      <w:r>
        <w:t xml:space="preserve">CSI-RS-ResourceId ::= </w:t>
      </w:r>
      <w:r>
        <w:tab/>
      </w:r>
      <w:r>
        <w:tab/>
      </w:r>
      <w:r>
        <w:tab/>
      </w:r>
      <w:r>
        <w:tab/>
      </w:r>
      <w:r>
        <w:tab/>
      </w:r>
      <w:del w:id="165" w:author="Ericsson L1-Parameters" w:date="2017-10-18T14:03:00Z">
        <w:r w:rsidDel="00FB0A20">
          <w:tab/>
        </w:r>
      </w:del>
      <w:r w:rsidRPr="00760A6C">
        <w:rPr>
          <w:color w:val="993366"/>
        </w:rPr>
        <w:t>INTEGER</w:t>
      </w:r>
      <w:r>
        <w:t xml:space="preserve"> (0..maxNrof</w:t>
      </w:r>
      <w:ins w:id="166" w:author="Ericsson L1-Parameters" w:date="2017-10-18T13:39:00Z">
        <w:r>
          <w:t>NZP-</w:t>
        </w:r>
      </w:ins>
      <w:r>
        <w:t>CSI-RS-Resources-1)</w:t>
      </w:r>
    </w:p>
    <w:p w14:paraId="55DD0647" w14:textId="77777777" w:rsidR="00B82420" w:rsidRDefault="00B82420" w:rsidP="00B82420">
      <w:pPr>
        <w:pStyle w:val="PL"/>
        <w:rPr>
          <w:ins w:id="167" w:author="Ericsson L1-Parameters" w:date="2017-10-18T14:03:00Z"/>
        </w:rPr>
      </w:pPr>
    </w:p>
    <w:p w14:paraId="1B46A890" w14:textId="77777777" w:rsidR="00B82420" w:rsidRDefault="00B82420" w:rsidP="00B82420">
      <w:pPr>
        <w:pStyle w:val="PL"/>
        <w:rPr>
          <w:ins w:id="168" w:author="Ericsson L1-Parameters" w:date="2017-10-18T14:04:00Z"/>
        </w:rPr>
      </w:pPr>
      <w:ins w:id="169" w:author="Ericsson L1-Parameters" w:date="2017-10-18T14:03:00Z">
        <w:r>
          <w:t xml:space="preserve">ZP-CSI-RS-Resource ::=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00BD5CD4" w14:textId="77777777" w:rsidR="00B82420" w:rsidRDefault="00B82420" w:rsidP="00B82420">
      <w:pPr>
        <w:pStyle w:val="PL"/>
        <w:rPr>
          <w:ins w:id="170" w:author="Ericsson L1-Parameters" w:date="2017-10-18T14:09:00Z"/>
        </w:rPr>
      </w:pPr>
      <w:ins w:id="171" w:author="Ericsson L1-Parameters" w:date="2017-10-18T14:04:00Z">
        <w:r>
          <w:tab/>
        </w:r>
        <w:r w:rsidRPr="003B5D55">
          <w:t>zp-csi-rs-ResourceId</w:t>
        </w:r>
        <w:r w:rsidRPr="003B5D55">
          <w:tab/>
        </w:r>
        <w:r w:rsidRPr="003B5D55">
          <w:tab/>
        </w:r>
        <w:r w:rsidRPr="003B5D55">
          <w:tab/>
        </w:r>
        <w:r w:rsidRPr="003B5D55">
          <w:tab/>
        </w:r>
        <w:r w:rsidRPr="003B5D55">
          <w:tab/>
        </w:r>
        <w:r w:rsidRPr="003B5D55">
          <w:tab/>
          <w:t>ZP-CSI-RS-ResourceId,</w:t>
        </w:r>
      </w:ins>
    </w:p>
    <w:p w14:paraId="7B9EF38C" w14:textId="77777777" w:rsidR="00B82420" w:rsidRDefault="00B82420" w:rsidP="00B82420">
      <w:pPr>
        <w:pStyle w:val="PL"/>
        <w:rPr>
          <w:ins w:id="172" w:author="Ericsson L1-Parameters" w:date="2017-10-18T14:03:00Z"/>
        </w:rPr>
      </w:pPr>
      <w:ins w:id="173" w:author="Ericsson L1-Parameters" w:date="2017-10-18T14:09:00Z">
        <w:r w:rsidRPr="00A018F7">
          <w:tab/>
          <w:t xml:space="preserve">-- OFDM symbol and subcarrier occupancy of the CSI-RS resource within a slot (see 38.214, section </w:t>
        </w:r>
        <w:r w:rsidRPr="00A018F7">
          <w:rPr>
            <w:highlight w:val="yellow"/>
          </w:rPr>
          <w:t>REF</w:t>
        </w:r>
        <w:r w:rsidRPr="00A018F7">
          <w:t>)</w:t>
        </w:r>
      </w:ins>
    </w:p>
    <w:p w14:paraId="1BF24D74" w14:textId="77777777" w:rsidR="00B82420" w:rsidRDefault="00B82420" w:rsidP="00B82420">
      <w:pPr>
        <w:pStyle w:val="PL"/>
        <w:rPr>
          <w:ins w:id="174" w:author="Ericsson L1-Parameters" w:date="2017-10-18T14:03:00Z"/>
        </w:rPr>
      </w:pPr>
      <w:ins w:id="175" w:author="Ericsson L1-Parameters" w:date="2017-10-18T14:04:00Z">
        <w:r>
          <w:tab/>
          <w:t>resourceMapping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F1224">
          <w:rPr>
            <w:highlight w:val="yellow"/>
          </w:rPr>
          <w:t>TYPE_FFS!</w:t>
        </w:r>
        <w:r>
          <w:t>,</w:t>
        </w:r>
      </w:ins>
    </w:p>
    <w:p w14:paraId="39922971" w14:textId="77777777" w:rsidR="00B82420" w:rsidRDefault="00B82420" w:rsidP="00B82420">
      <w:pPr>
        <w:pStyle w:val="PL"/>
        <w:rPr>
          <w:ins w:id="176" w:author="Ericsson L1-Parameters" w:date="2017-10-18T14:03:00Z"/>
        </w:rPr>
      </w:pPr>
    </w:p>
    <w:p w14:paraId="374CA6C6" w14:textId="77777777" w:rsidR="00B82420" w:rsidRDefault="00B82420" w:rsidP="00B82420">
      <w:pPr>
        <w:pStyle w:val="PL"/>
        <w:rPr>
          <w:ins w:id="177" w:author="Ericsson L1-Parameters" w:date="2017-10-18T14:05:00Z"/>
        </w:rPr>
      </w:pPr>
      <w:ins w:id="178" w:author="Ericsson L1-Parameters" w:date="2017-10-18T14:03:00Z">
        <w:r>
          <w:t>}</w:t>
        </w:r>
      </w:ins>
    </w:p>
    <w:p w14:paraId="12A6C1CA" w14:textId="77777777" w:rsidR="00B82420" w:rsidRDefault="00B82420" w:rsidP="00B82420">
      <w:pPr>
        <w:pStyle w:val="PL"/>
        <w:rPr>
          <w:ins w:id="179" w:author="Ericsson L1-Parameters" w:date="2017-10-18T14:05:00Z"/>
        </w:rPr>
      </w:pPr>
    </w:p>
    <w:p w14:paraId="22651D47" w14:textId="09E3DB7B" w:rsidR="00B82420" w:rsidRDefault="00B82420" w:rsidP="00B82420">
      <w:pPr>
        <w:pStyle w:val="PL"/>
        <w:rPr>
          <w:ins w:id="180" w:author="Helka-Liina Maattanen" w:date="2017-11-15T13:57:00Z"/>
        </w:rPr>
      </w:pPr>
      <w:ins w:id="181" w:author="Ericsson L1-Parameters" w:date="2017-10-18T14:05:00Z">
        <w:r w:rsidRPr="003B5D55">
          <w:t>ZP-CSI-RS-ResourceId</w:t>
        </w:r>
        <w:r>
          <w:t xml:space="preserve"> ::=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60A6C">
          <w:rPr>
            <w:color w:val="993366"/>
          </w:rPr>
          <w:t>INTEGER</w:t>
        </w:r>
        <w:r>
          <w:t xml:space="preserve"> (0..maxNrofZP-CSI-RS-Resources-1)</w:t>
        </w:r>
      </w:ins>
    </w:p>
    <w:p w14:paraId="58C1F2DC" w14:textId="0E950B0E" w:rsidR="000131A1" w:rsidRDefault="000131A1" w:rsidP="00B82420">
      <w:pPr>
        <w:pStyle w:val="PL"/>
        <w:rPr>
          <w:ins w:id="182" w:author="Helka-Liina Maattanen" w:date="2017-11-15T13:57:00Z"/>
        </w:rPr>
      </w:pPr>
    </w:p>
    <w:p w14:paraId="06D5D8D4" w14:textId="77777777" w:rsidR="0011089D" w:rsidRDefault="0011089D" w:rsidP="00B82420">
      <w:pPr>
        <w:pStyle w:val="PL"/>
        <w:rPr>
          <w:ins w:id="183" w:author="Helka-Liina Maattanen" w:date="2017-11-15T13:57:00Z"/>
        </w:rPr>
      </w:pPr>
    </w:p>
    <w:p w14:paraId="4511164D" w14:textId="6B4DA447" w:rsidR="0011089D" w:rsidRDefault="0011089D" w:rsidP="0011089D">
      <w:pPr>
        <w:pStyle w:val="PL"/>
        <w:rPr>
          <w:ins w:id="184" w:author="Helka-Liina Maattanen" w:date="2017-11-15T14:12:00Z"/>
        </w:rPr>
      </w:pPr>
      <w:ins w:id="185" w:author="Helka-Liina Maattanen" w:date="2017-11-15T14:12:00Z">
        <w:r>
          <w:t xml:space="preserve">CSI-IM-Resource ::=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3B917059" w14:textId="52430FB2" w:rsidR="0011089D" w:rsidRDefault="0011089D" w:rsidP="0011089D">
      <w:pPr>
        <w:pStyle w:val="PL"/>
        <w:rPr>
          <w:ins w:id="186" w:author="Helka-Liina Maattanen" w:date="2017-11-15T14:12:00Z"/>
        </w:rPr>
      </w:pPr>
      <w:ins w:id="187" w:author="Helka-Liina Maattanen" w:date="2017-11-15T14:12:00Z">
        <w:r>
          <w:tab/>
          <w:t>csi-im-ResourceId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CSI-IM</w:t>
        </w:r>
        <w:r w:rsidRPr="003B5D55">
          <w:t>-ResourceId,</w:t>
        </w:r>
      </w:ins>
    </w:p>
    <w:p w14:paraId="558FE125" w14:textId="67785A8D" w:rsidR="0011089D" w:rsidRDefault="0011089D" w:rsidP="0011089D">
      <w:pPr>
        <w:pStyle w:val="PL"/>
        <w:rPr>
          <w:ins w:id="188" w:author="Helka-Liina Maattanen" w:date="2017-11-15T14:12:00Z"/>
        </w:rPr>
      </w:pPr>
      <w:ins w:id="189" w:author="Helka-Liina Maattanen" w:date="2017-11-15T14:12:00Z">
        <w:r w:rsidRPr="00A018F7">
          <w:tab/>
          <w:t>-- OFDM symbol and su</w:t>
        </w:r>
        <w:r w:rsidR="00793D6A">
          <w:t>bcarrier occupancy of the CSI-IM</w:t>
        </w:r>
        <w:r w:rsidRPr="00A018F7">
          <w:t xml:space="preserve"> resource within a slot (see 38.214, section </w:t>
        </w:r>
        <w:r w:rsidRPr="00A018F7">
          <w:rPr>
            <w:highlight w:val="yellow"/>
          </w:rPr>
          <w:t>REF</w:t>
        </w:r>
        <w:r w:rsidRPr="00A018F7">
          <w:t>)</w:t>
        </w:r>
      </w:ins>
    </w:p>
    <w:p w14:paraId="6EA21D77" w14:textId="7FCE127B" w:rsidR="00793D6A" w:rsidRPr="004E1F03" w:rsidRDefault="0011089D" w:rsidP="00793D6A">
      <w:pPr>
        <w:pStyle w:val="PL"/>
        <w:rPr>
          <w:ins w:id="190" w:author="Helka-Liina Maattanen" w:date="2017-11-15T14:18:00Z"/>
        </w:rPr>
      </w:pPr>
      <w:ins w:id="191" w:author="Helka-Liina Maattanen" w:date="2017-11-15T14:12:00Z">
        <w:r>
          <w:tab/>
        </w:r>
      </w:ins>
      <w:ins w:id="192" w:author="Helka-Liina Maattanen" w:date="2017-11-15T14:13:00Z">
        <w:r w:rsidR="00793D6A">
          <w:t>csi-im-</w:t>
        </w:r>
      </w:ins>
      <w:ins w:id="193" w:author="Helka-Liina Maattanen" w:date="2017-11-15T14:12:00Z">
        <w:r w:rsidR="00793D6A">
          <w:t>resourceMapping</w:t>
        </w:r>
        <w:r w:rsidR="00793D6A">
          <w:tab/>
        </w:r>
        <w:r w:rsidR="00793D6A">
          <w:tab/>
        </w:r>
        <w:r w:rsidR="00793D6A">
          <w:tab/>
        </w:r>
        <w:r w:rsidR="00793D6A">
          <w:tab/>
        </w:r>
        <w:r w:rsidR="00793D6A">
          <w:tab/>
        </w:r>
      </w:ins>
      <w:ins w:id="194" w:author="Helka-Liina Maattanen" w:date="2017-11-15T14:18:00Z">
        <w:r w:rsidR="00793D6A" w:rsidRPr="004E1F03">
          <w:t>SEQUENCE {</w:t>
        </w:r>
      </w:ins>
    </w:p>
    <w:p w14:paraId="5C514BC6" w14:textId="31FF099C" w:rsidR="00793D6A" w:rsidRPr="004E1F03" w:rsidRDefault="00793D6A" w:rsidP="00793D6A">
      <w:pPr>
        <w:pStyle w:val="PL"/>
        <w:rPr>
          <w:ins w:id="195" w:author="Helka-Liina Maattanen" w:date="2017-11-15T14:18:00Z"/>
        </w:rPr>
      </w:pPr>
      <w:ins w:id="196" w:author="Helka-Liina Maattanen" w:date="2017-11-15T14:18:00Z">
        <w:r w:rsidRPr="004E1F03">
          <w:tab/>
        </w:r>
        <w:r w:rsidRPr="004E1F03">
          <w:tab/>
        </w:r>
        <w:r>
          <w:t>symbol-location</w:t>
        </w:r>
        <w:r w:rsidRPr="004E1F03">
          <w:tab/>
        </w:r>
        <w:r w:rsidRPr="004E1F03">
          <w:tab/>
        </w:r>
        <w:r w:rsidRPr="004E1F03">
          <w:tab/>
        </w:r>
        <w:r>
          <w:tab/>
        </w:r>
        <w:r>
          <w:tab/>
        </w:r>
        <w:r>
          <w:tab/>
        </w:r>
        <w:r w:rsidRPr="004E1F03">
          <w:t>INTEGER (0..1</w:t>
        </w:r>
        <w:r>
          <w:t>3</w:t>
        </w:r>
        <w:r w:rsidRPr="004E1F03">
          <w:t>)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</w:ins>
    </w:p>
    <w:p w14:paraId="35D4DA59" w14:textId="02C8003B" w:rsidR="00793D6A" w:rsidRPr="004E1F03" w:rsidRDefault="00793D6A" w:rsidP="00793D6A">
      <w:pPr>
        <w:pStyle w:val="PL"/>
        <w:rPr>
          <w:ins w:id="197" w:author="Helka-Liina Maattanen" w:date="2017-11-15T14:18:00Z"/>
        </w:rPr>
      </w:pPr>
      <w:ins w:id="198" w:author="Helka-Liina Maattanen" w:date="2017-11-15T14:18:00Z">
        <w:r>
          <w:tab/>
        </w:r>
        <w:r>
          <w:tab/>
          <w:t>sc-lo</w:t>
        </w:r>
      </w:ins>
      <w:ins w:id="199" w:author="Helka-Liina Maattanen" w:date="2017-11-15T14:19:00Z">
        <w:r>
          <w:t>c</w:t>
        </w:r>
      </w:ins>
      <w:ins w:id="200" w:author="Helka-Liina Maattanen" w:date="2017-11-15T14:18:00Z">
        <w:r>
          <w:t>ation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</w:ins>
      <w:ins w:id="201" w:author="Helka-Liina Maattanen" w:date="2017-11-15T14:20:00Z">
        <w:r>
          <w:tab/>
          <w:t>INTEGER (0..9</w:t>
        </w:r>
        <w:r w:rsidRPr="004E1F03">
          <w:t>)</w:t>
        </w:r>
      </w:ins>
      <w:ins w:id="202" w:author="Helka-Liina Maattanen" w:date="2017-11-15T14:18:00Z">
        <w:r w:rsidRPr="004E1F03">
          <w:tab/>
        </w:r>
        <w:r w:rsidRPr="004E1F03">
          <w:tab/>
        </w:r>
      </w:ins>
    </w:p>
    <w:p w14:paraId="0BBD27FA" w14:textId="59274ADF" w:rsidR="0011089D" w:rsidRDefault="00793D6A" w:rsidP="0011089D">
      <w:pPr>
        <w:pStyle w:val="PL"/>
        <w:rPr>
          <w:ins w:id="203" w:author="Helka-Liina Maattanen" w:date="2017-11-15T14:24:00Z"/>
        </w:rPr>
      </w:pPr>
      <w:ins w:id="204" w:author="Helka-Liina Maattanen" w:date="2017-11-15T14:18:00Z">
        <w:r>
          <w:tab/>
          <w:t>}</w:t>
        </w:r>
      </w:ins>
      <w:ins w:id="205" w:author="Helka-Liina Maattanen" w:date="2017-11-15T14:12:00Z">
        <w:r w:rsidR="0011089D">
          <w:t>,</w:t>
        </w:r>
      </w:ins>
    </w:p>
    <w:p w14:paraId="53703C5B" w14:textId="56EEE983" w:rsidR="00950932" w:rsidRDefault="00950932" w:rsidP="0011089D">
      <w:pPr>
        <w:pStyle w:val="PL"/>
        <w:rPr>
          <w:ins w:id="206" w:author="Helka-Liina Maattanen" w:date="2017-11-15T14:12:00Z"/>
        </w:rPr>
      </w:pPr>
      <w:ins w:id="207" w:author="Helka-Liina Maattanen" w:date="2017-11-15T14:24:00Z">
        <w:r>
          <w:t xml:space="preserve">  --values for </w:t>
        </w:r>
      </w:ins>
      <w:ins w:id="208" w:author="Helka-Liina Maattanen" w:date="2017-11-15T14:28:00Z">
        <w:r>
          <w:t>{</w:t>
        </w:r>
      </w:ins>
      <w:ins w:id="209" w:author="Helka-Liina Maattanen" w:date="2017-11-15T14:24:00Z">
        <w:r>
          <w:t>n1,</w:t>
        </w:r>
      </w:ins>
      <w:ins w:id="210" w:author="Helka-Liina Maattanen" w:date="2017-11-15T14:25:00Z">
        <w:r>
          <w:t>n2</w:t>
        </w:r>
      </w:ins>
      <w:ins w:id="211" w:author="Helka-Liina Maattanen" w:date="2017-11-15T14:28:00Z">
        <w:r>
          <w:t>}</w:t>
        </w:r>
      </w:ins>
      <w:ins w:id="212" w:author="Helka-Liina Maattanen" w:date="2017-11-15T14:25:00Z">
        <w:r>
          <w:t xml:space="preserve">= </w:t>
        </w:r>
      </w:ins>
      <w:ins w:id="213" w:author="Helka-Liina Maattanen" w:date="2017-11-15T14:28:00Z">
        <w:r>
          <w:t>{2,2} or {4,1}</w:t>
        </w:r>
      </w:ins>
    </w:p>
    <w:p w14:paraId="72B36BFF" w14:textId="3E201729" w:rsidR="0011089D" w:rsidRDefault="00793D6A" w:rsidP="0011089D">
      <w:pPr>
        <w:pStyle w:val="PL"/>
        <w:rPr>
          <w:ins w:id="214" w:author="Helka-Liina Maattanen" w:date="2017-11-15T14:12:00Z"/>
        </w:rPr>
      </w:pPr>
      <w:ins w:id="215" w:author="Helka-Liina Maattanen" w:date="2017-11-15T14:22:00Z">
        <w:r>
          <w:tab/>
          <w:t>csi-im-repattern</w:t>
        </w:r>
      </w:ins>
      <w:ins w:id="216" w:author="Helka-Liina Maattanen" w:date="2017-11-15T14:23:00Z">
        <w:r w:rsidR="00950932">
          <w:tab/>
        </w:r>
        <w:r w:rsidR="00950932">
          <w:tab/>
        </w:r>
        <w:r w:rsidR="00950932">
          <w:tab/>
        </w:r>
      </w:ins>
      <w:ins w:id="217" w:author="Helka-Liina Maattanen" w:date="2017-11-15T14:24:00Z">
        <w:r w:rsidR="00950932">
          <w:tab/>
        </w:r>
        <w:r w:rsidR="00950932">
          <w:tab/>
        </w:r>
        <w:r w:rsidR="00950932">
          <w:tab/>
        </w:r>
      </w:ins>
      <w:ins w:id="218" w:author="Helka-Liina Maattanen" w:date="2017-11-15T14:27:00Z">
        <w:r w:rsidR="00950932">
          <w:t>SEQUENCE</w:t>
        </w:r>
      </w:ins>
      <w:ins w:id="219" w:author="Helka-Liina Maattanen" w:date="2017-11-15T14:24:00Z">
        <w:r w:rsidR="00950932">
          <w:t xml:space="preserve"> {n1</w:t>
        </w:r>
        <w:r w:rsidR="00950932" w:rsidRPr="004E1F03">
          <w:t xml:space="preserve">, </w:t>
        </w:r>
        <w:r w:rsidR="00950932">
          <w:t>n2</w:t>
        </w:r>
        <w:r w:rsidR="00950932" w:rsidRPr="004E1F03">
          <w:t>}</w:t>
        </w:r>
      </w:ins>
    </w:p>
    <w:p w14:paraId="68430F18" w14:textId="77777777" w:rsidR="0011089D" w:rsidRDefault="0011089D" w:rsidP="0011089D">
      <w:pPr>
        <w:pStyle w:val="PL"/>
        <w:rPr>
          <w:ins w:id="220" w:author="Helka-Liina Maattanen" w:date="2017-11-15T14:12:00Z"/>
        </w:rPr>
      </w:pPr>
      <w:ins w:id="221" w:author="Helka-Liina Maattanen" w:date="2017-11-15T14:12:00Z">
        <w:r>
          <w:t>}</w:t>
        </w:r>
      </w:ins>
    </w:p>
    <w:p w14:paraId="6FA6F67D" w14:textId="77777777" w:rsidR="0011089D" w:rsidRDefault="0011089D" w:rsidP="0011089D">
      <w:pPr>
        <w:pStyle w:val="PL"/>
        <w:rPr>
          <w:ins w:id="222" w:author="Helka-Liina Maattanen" w:date="2017-11-15T14:12:00Z"/>
        </w:rPr>
      </w:pPr>
    </w:p>
    <w:p w14:paraId="734B1364" w14:textId="2A426034" w:rsidR="0011089D" w:rsidRDefault="00793D6A" w:rsidP="0011089D">
      <w:pPr>
        <w:pStyle w:val="PL"/>
        <w:rPr>
          <w:ins w:id="223" w:author="Helka-Liina Maattanen" w:date="2017-11-15T14:12:00Z"/>
        </w:rPr>
      </w:pPr>
      <w:ins w:id="224" w:author="Helka-Liina Maattanen" w:date="2017-11-15T14:12:00Z">
        <w:r>
          <w:t>CSI-IM</w:t>
        </w:r>
        <w:r w:rsidR="0011089D" w:rsidRPr="003B5D55">
          <w:t>-ResourceId</w:t>
        </w:r>
        <w:r w:rsidR="0011089D">
          <w:t xml:space="preserve"> ::= </w:t>
        </w:r>
        <w:r w:rsidR="0011089D">
          <w:tab/>
        </w:r>
        <w:r w:rsidR="0011089D">
          <w:tab/>
        </w:r>
        <w:r w:rsidR="0011089D">
          <w:tab/>
        </w:r>
        <w:r w:rsidR="0011089D">
          <w:tab/>
        </w:r>
        <w:r w:rsidR="0011089D">
          <w:tab/>
        </w:r>
        <w:r w:rsidR="0011089D" w:rsidRPr="00760A6C">
          <w:rPr>
            <w:color w:val="993366"/>
          </w:rPr>
          <w:t>INTEGER</w:t>
        </w:r>
        <w:r>
          <w:t xml:space="preserve"> (0..maxNrof</w:t>
        </w:r>
        <w:r w:rsidR="0011089D">
          <w:t>CS</w:t>
        </w:r>
        <w:r>
          <w:t>I-IM</w:t>
        </w:r>
        <w:r w:rsidR="0011089D">
          <w:t>-Resources-1)</w:t>
        </w:r>
      </w:ins>
    </w:p>
    <w:p w14:paraId="2233D871" w14:textId="77777777" w:rsidR="0011089D" w:rsidRDefault="0011089D" w:rsidP="0011089D">
      <w:pPr>
        <w:pStyle w:val="PL"/>
        <w:rPr>
          <w:ins w:id="225" w:author="Helka-Liina Maattanen" w:date="2017-11-15T14:12:00Z"/>
        </w:rPr>
      </w:pPr>
    </w:p>
    <w:p w14:paraId="3A033D4B" w14:textId="77777777" w:rsidR="0011089D" w:rsidRDefault="0011089D" w:rsidP="0011089D">
      <w:pPr>
        <w:pStyle w:val="PL"/>
        <w:rPr>
          <w:ins w:id="226" w:author="Helka-Liina Maattanen" w:date="2017-11-15T14:12:00Z"/>
        </w:rPr>
      </w:pPr>
    </w:p>
    <w:p w14:paraId="72E0E149" w14:textId="0C21F6A0" w:rsidR="000131A1" w:rsidRDefault="000131A1" w:rsidP="00B82420">
      <w:pPr>
        <w:pStyle w:val="PL"/>
        <w:rPr>
          <w:ins w:id="227" w:author="Helka-Liina Maattanen" w:date="2017-11-15T13:57:00Z"/>
        </w:rPr>
      </w:pPr>
    </w:p>
    <w:p w14:paraId="0DFF0DDA" w14:textId="77777777" w:rsidR="000131A1" w:rsidRDefault="000131A1" w:rsidP="00B82420">
      <w:pPr>
        <w:pStyle w:val="PL"/>
        <w:rPr>
          <w:ins w:id="228" w:author="Ericsson L1-Parameters" w:date="2017-10-18T14:03:00Z"/>
        </w:rPr>
      </w:pPr>
    </w:p>
    <w:p w14:paraId="1C20FDCB" w14:textId="77777777" w:rsidR="00B82420" w:rsidRDefault="00B82420" w:rsidP="00B82420">
      <w:pPr>
        <w:pStyle w:val="PL"/>
      </w:pPr>
    </w:p>
    <w:p w14:paraId="38B515C9" w14:textId="77777777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>-- Configuration of a CSI-Report sent on L1 (e.g. PUCCH) (see 38.214, section 5.2.1.2)</w:t>
      </w:r>
    </w:p>
    <w:p w14:paraId="16118CF9" w14:textId="77777777" w:rsidR="00B82420" w:rsidRDefault="00B82420" w:rsidP="00B82420">
      <w:pPr>
        <w:pStyle w:val="PL"/>
      </w:pPr>
      <w:r>
        <w:t>CSI-ReportConfig ::=</w:t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{</w:t>
      </w:r>
    </w:p>
    <w:p w14:paraId="3A59F4D7" w14:textId="77777777" w:rsidR="00B82420" w:rsidRDefault="00B82420" w:rsidP="00B82420">
      <w:pPr>
        <w:pStyle w:val="PL"/>
      </w:pPr>
      <w:r>
        <w:tab/>
        <w:t>reportConfigId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CSI-ReportConfigId,</w:t>
      </w:r>
    </w:p>
    <w:p w14:paraId="2812A16A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Time domain behavior of reporting configuration</w:t>
      </w:r>
    </w:p>
    <w:p w14:paraId="6DC73A05" w14:textId="77777777" w:rsidR="00B82420" w:rsidRDefault="00B82420" w:rsidP="00B82420">
      <w:pPr>
        <w:pStyle w:val="PL"/>
        <w:rPr>
          <w:ins w:id="229" w:author="Ericsson L1-Parameters" w:date="2017-11-09T17:01:00Z"/>
        </w:rPr>
      </w:pPr>
      <w:r>
        <w:tab/>
        <w:t>reportConfigType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230" w:author="Ericsson L1-Parameters" w:date="2017-11-09T17:01:00Z">
        <w:r w:rsidRPr="00053E9B" w:rsidDel="00B97DDE">
          <w:rPr>
            <w:color w:val="993366"/>
            <w:highlight w:val="yellow"/>
            <w:rPrChange w:id="231" w:author="Ericsson L1-Parameters" w:date="2017-11-09T17:08:00Z">
              <w:rPr>
                <w:highlight w:val="yellow"/>
              </w:rPr>
            </w:rPrChange>
          </w:rPr>
          <w:delText>TYPE_FFS!</w:delText>
        </w:r>
        <w:r w:rsidRPr="00053E9B" w:rsidDel="00B97DDE">
          <w:rPr>
            <w:color w:val="993366"/>
            <w:rPrChange w:id="232" w:author="Ericsson L1-Parameters" w:date="2017-11-09T17:08:00Z">
              <w:rPr/>
            </w:rPrChange>
          </w:rPr>
          <w:delText>,</w:delText>
        </w:r>
      </w:del>
      <w:ins w:id="233" w:author="Ericsson L1-Parameters" w:date="2017-11-09T17:01:00Z">
        <w:r w:rsidRPr="00053E9B">
          <w:rPr>
            <w:color w:val="993366"/>
            <w:rPrChange w:id="234" w:author="Ericsson L1-Parameters" w:date="2017-11-09T17:08:00Z">
              <w:rPr/>
            </w:rPrChange>
          </w:rPr>
          <w:t>CHOICE</w:t>
        </w:r>
        <w:r>
          <w:t xml:space="preserve"> {</w:t>
        </w:r>
      </w:ins>
    </w:p>
    <w:p w14:paraId="0F09BBD8" w14:textId="77777777" w:rsidR="00B82420" w:rsidRDefault="00B82420" w:rsidP="00B82420">
      <w:pPr>
        <w:pStyle w:val="PL"/>
      </w:pPr>
      <w:ins w:id="235" w:author="Ericsson L1-Parameters" w:date="2017-11-09T17:01:00Z">
        <w:r>
          <w:tab/>
        </w:r>
        <w:r>
          <w:tab/>
          <w:t>periodic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53E9B">
          <w:rPr>
            <w:color w:val="993366"/>
            <w:rPrChange w:id="236" w:author="Ericsson L1-Parameters" w:date="2017-11-09T17:08:00Z">
              <w:rPr/>
            </w:rPrChange>
          </w:rPr>
          <w:t>SEQUENCE</w:t>
        </w:r>
        <w:r>
          <w:t xml:space="preserve"> {</w:t>
        </w:r>
      </w:ins>
    </w:p>
    <w:p w14:paraId="037801D9" w14:textId="77777777" w:rsidR="00B82420" w:rsidRPr="00B83655" w:rsidRDefault="00B82420" w:rsidP="00B82420">
      <w:pPr>
        <w:pStyle w:val="PL"/>
        <w:rPr>
          <w:color w:val="808080"/>
        </w:rPr>
      </w:pPr>
      <w:ins w:id="237" w:author="Ericsson L1-Parameters" w:date="2017-11-09T17:01:00Z">
        <w:r>
          <w:tab/>
        </w:r>
        <w:r>
          <w:tab/>
        </w:r>
      </w:ins>
      <w:r>
        <w:tab/>
      </w:r>
      <w:r w:rsidRPr="00B83655">
        <w:rPr>
          <w:color w:val="808080"/>
        </w:rPr>
        <w:t xml:space="preserve">-- Periodicity and slot offset </w:t>
      </w:r>
      <w:del w:id="238" w:author="Ericsson L1-Parameters" w:date="2017-11-09T17:05:00Z">
        <w:r w:rsidRPr="00B83655" w:rsidDel="00DF05C7">
          <w:rPr>
            <w:color w:val="808080"/>
          </w:rPr>
          <w:delText>for periodic/semi-persistent reporting</w:delText>
        </w:r>
      </w:del>
    </w:p>
    <w:p w14:paraId="2DEB9409" w14:textId="77777777" w:rsidR="00B82420" w:rsidRDefault="00B82420" w:rsidP="00B82420">
      <w:pPr>
        <w:pStyle w:val="PL"/>
        <w:rPr>
          <w:ins w:id="239" w:author="Ericsson L1-Parameters" w:date="2017-11-09T17:02:00Z"/>
        </w:rPr>
      </w:pPr>
      <w:ins w:id="240" w:author="Ericsson L1-Parameters" w:date="2017-11-09T17:01:00Z">
        <w:r>
          <w:tab/>
        </w:r>
        <w:r>
          <w:tab/>
        </w:r>
      </w:ins>
      <w:r>
        <w:tab/>
        <w:t>reportSlotConfig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419AEB92" w14:textId="77777777" w:rsidR="00B82420" w:rsidRPr="008936C9" w:rsidRDefault="00B82420" w:rsidP="00B82420">
      <w:pPr>
        <w:pStyle w:val="PL"/>
        <w:rPr>
          <w:ins w:id="241" w:author="Ericsson L1-Parameters" w:date="2017-11-09T17:04:00Z"/>
          <w:color w:val="808080"/>
        </w:rPr>
      </w:pPr>
      <w:ins w:id="242" w:author="Ericsson L1-Parameters" w:date="2017-11-09T17:04:00Z">
        <w:r>
          <w:tab/>
        </w:r>
        <w:r>
          <w:tab/>
        </w:r>
        <w:r w:rsidRPr="008936C9">
          <w:tab/>
        </w:r>
        <w:r w:rsidRPr="008936C9">
          <w:rPr>
            <w:color w:val="808080"/>
          </w:rPr>
          <w:t>-- Indicates which PUCCH resource to use for reporting on PUCCH.</w:t>
        </w:r>
      </w:ins>
    </w:p>
    <w:p w14:paraId="6F4C12C2" w14:textId="77777777" w:rsidR="00B82420" w:rsidRPr="008936C9" w:rsidRDefault="00B82420" w:rsidP="00B82420">
      <w:pPr>
        <w:pStyle w:val="PL"/>
        <w:rPr>
          <w:ins w:id="243" w:author="Ericsson L1-Parameters" w:date="2017-11-09T17:04:00Z"/>
        </w:rPr>
      </w:pPr>
      <w:ins w:id="244" w:author="Ericsson L1-Parameters" w:date="2017-11-09T17:04:00Z">
        <w:r>
          <w:tab/>
        </w:r>
        <w:r>
          <w:tab/>
        </w:r>
        <w:r w:rsidRPr="008936C9">
          <w:tab/>
          <w:t>pucch-CSI-ResourceIndex</w:t>
        </w:r>
        <w:r w:rsidRPr="008936C9">
          <w:tab/>
        </w:r>
        <w:r w:rsidRPr="008936C9">
          <w:tab/>
        </w:r>
        <w:r w:rsidRPr="008936C9">
          <w:tab/>
        </w:r>
        <w:r w:rsidRPr="008936C9">
          <w:tab/>
        </w:r>
        <w:r w:rsidRPr="008936C9">
          <w:tab/>
        </w:r>
        <w:r w:rsidRPr="008936C9">
          <w:rPr>
            <w:highlight w:val="yellow"/>
          </w:rPr>
          <w:t>TYPE_FFS!</w:t>
        </w:r>
      </w:ins>
    </w:p>
    <w:p w14:paraId="54788AB2" w14:textId="77777777" w:rsidR="00B82420" w:rsidRDefault="00B82420" w:rsidP="00B82420">
      <w:pPr>
        <w:pStyle w:val="PL"/>
        <w:rPr>
          <w:ins w:id="245" w:author="Ericsson L1-Parameters" w:date="2017-11-09T17:04:00Z"/>
        </w:rPr>
      </w:pPr>
      <w:ins w:id="246" w:author="Ericsson L1-Parameters" w:date="2017-11-09T17:04:00Z">
        <w:r>
          <w:tab/>
        </w:r>
        <w:r>
          <w:tab/>
          <w:t>}</w:t>
        </w:r>
      </w:ins>
      <w:ins w:id="247" w:author="Ericsson L1-Parameters" w:date="2017-11-09T17:06:00Z">
        <w:r>
          <w:t>,</w:t>
        </w:r>
      </w:ins>
    </w:p>
    <w:p w14:paraId="2F6DAFFF" w14:textId="77777777" w:rsidR="00B82420" w:rsidRDefault="00B82420" w:rsidP="00B82420">
      <w:pPr>
        <w:pStyle w:val="PL"/>
      </w:pPr>
      <w:ins w:id="248" w:author="Ericsson L1-Parameters" w:date="2017-11-09T17:02:00Z">
        <w:r>
          <w:tab/>
        </w:r>
        <w:r>
          <w:tab/>
          <w:t>semiPersistent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53E9B">
          <w:rPr>
            <w:color w:val="993366"/>
            <w:rPrChange w:id="249" w:author="Ericsson L1-Parameters" w:date="2017-11-09T17:08:00Z">
              <w:rPr/>
            </w:rPrChange>
          </w:rPr>
          <w:t>SEQUENCE</w:t>
        </w:r>
        <w:r>
          <w:t xml:space="preserve"> {</w:t>
        </w:r>
      </w:ins>
    </w:p>
    <w:p w14:paraId="1E05A19B" w14:textId="77777777" w:rsidR="00B82420" w:rsidRPr="00B83655" w:rsidRDefault="00B82420" w:rsidP="00B82420">
      <w:pPr>
        <w:pStyle w:val="PL"/>
        <w:rPr>
          <w:ins w:id="250" w:author="Ericsson L1-Parameters" w:date="2017-11-09T17:05:00Z"/>
          <w:color w:val="808080"/>
        </w:rPr>
      </w:pPr>
      <w:ins w:id="251" w:author="Ericsson L1-Parameters" w:date="2017-11-09T17:05:00Z">
        <w:r>
          <w:tab/>
        </w:r>
        <w:r>
          <w:tab/>
        </w:r>
        <w:r>
          <w:tab/>
        </w:r>
        <w:r w:rsidRPr="00B83655">
          <w:rPr>
            <w:color w:val="808080"/>
          </w:rPr>
          <w:t xml:space="preserve">-- Periodicity and slot offset </w:t>
        </w:r>
      </w:ins>
    </w:p>
    <w:p w14:paraId="59157439" w14:textId="77777777" w:rsidR="00B82420" w:rsidRDefault="00B82420" w:rsidP="00B82420">
      <w:pPr>
        <w:pStyle w:val="PL"/>
        <w:rPr>
          <w:ins w:id="252" w:author="Ericsson L1-Parameters" w:date="2017-11-09T17:05:00Z"/>
        </w:rPr>
      </w:pPr>
      <w:ins w:id="253" w:author="Ericsson L1-Parameters" w:date="2017-11-09T17:05:00Z">
        <w:r>
          <w:tab/>
        </w:r>
        <w:r>
          <w:tab/>
        </w:r>
        <w:r>
          <w:tab/>
          <w:t>reportSlotConfig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F1224">
          <w:rPr>
            <w:highlight w:val="yellow"/>
          </w:rPr>
          <w:t>TYPE_FFS!</w:t>
        </w:r>
        <w:r>
          <w:t>,</w:t>
        </w:r>
      </w:ins>
    </w:p>
    <w:p w14:paraId="2718A266" w14:textId="77777777" w:rsidR="00B82420" w:rsidRPr="008936C9" w:rsidRDefault="00B82420" w:rsidP="00B82420">
      <w:pPr>
        <w:pStyle w:val="PL"/>
        <w:rPr>
          <w:ins w:id="254" w:author="Ericsson L1-Parameters" w:date="2017-11-09T17:05:00Z"/>
          <w:color w:val="808080"/>
        </w:rPr>
      </w:pPr>
      <w:ins w:id="255" w:author="Ericsson L1-Parameters" w:date="2017-11-09T17:05:00Z">
        <w:r>
          <w:tab/>
        </w:r>
        <w:r>
          <w:tab/>
        </w:r>
        <w:r w:rsidRPr="008936C9">
          <w:tab/>
        </w:r>
        <w:r w:rsidRPr="008936C9">
          <w:rPr>
            <w:color w:val="808080"/>
          </w:rPr>
          <w:t>-- Indicates which PUCCH resource to use for reporting on PUCCH.</w:t>
        </w:r>
      </w:ins>
    </w:p>
    <w:p w14:paraId="771AE7E9" w14:textId="77777777" w:rsidR="00B82420" w:rsidRPr="008936C9" w:rsidRDefault="00B82420" w:rsidP="00B82420">
      <w:pPr>
        <w:pStyle w:val="PL"/>
        <w:rPr>
          <w:ins w:id="256" w:author="Ericsson L1-Parameters" w:date="2017-11-09T17:05:00Z"/>
        </w:rPr>
      </w:pPr>
      <w:ins w:id="257" w:author="Ericsson L1-Parameters" w:date="2017-11-09T17:05:00Z">
        <w:r>
          <w:tab/>
        </w:r>
        <w:r>
          <w:tab/>
        </w:r>
        <w:r w:rsidRPr="008936C9">
          <w:tab/>
          <w:t>pucch-CSI-ResourceIndex</w:t>
        </w:r>
        <w:r w:rsidRPr="008936C9">
          <w:tab/>
        </w:r>
        <w:r w:rsidRPr="008936C9">
          <w:tab/>
        </w:r>
        <w:r w:rsidRPr="008936C9">
          <w:tab/>
        </w:r>
        <w:r w:rsidRPr="008936C9">
          <w:tab/>
        </w:r>
        <w:r w:rsidRPr="008936C9">
          <w:tab/>
        </w:r>
        <w:r w:rsidRPr="008936C9">
          <w:rPr>
            <w:highlight w:val="yellow"/>
          </w:rPr>
          <w:t>TYPE_FFS!</w:t>
        </w:r>
      </w:ins>
    </w:p>
    <w:p w14:paraId="5E3FD313" w14:textId="77777777" w:rsidR="00B82420" w:rsidRDefault="00B82420" w:rsidP="00B82420">
      <w:pPr>
        <w:pStyle w:val="PL"/>
        <w:rPr>
          <w:ins w:id="258" w:author="Ericsson L1-Parameters" w:date="2017-11-09T17:06:00Z"/>
        </w:rPr>
      </w:pPr>
      <w:ins w:id="259" w:author="Ericsson L1-Parameters" w:date="2017-11-09T17:05:00Z">
        <w:r>
          <w:tab/>
        </w:r>
        <w:r>
          <w:tab/>
          <w:t>}</w:t>
        </w:r>
      </w:ins>
      <w:ins w:id="260" w:author="Ericsson L1-Parameters" w:date="2017-11-09T17:06:00Z">
        <w:r>
          <w:t>,</w:t>
        </w:r>
      </w:ins>
    </w:p>
    <w:p w14:paraId="51915C70" w14:textId="77777777" w:rsidR="00B82420" w:rsidRDefault="00B82420" w:rsidP="00B82420">
      <w:pPr>
        <w:pStyle w:val="PL"/>
        <w:rPr>
          <w:ins w:id="261" w:author="Ericsson L1-Parameters" w:date="2017-11-09T17:03:00Z"/>
        </w:rPr>
      </w:pPr>
      <w:ins w:id="262" w:author="Ericsson L1-Parameters" w:date="2017-11-09T17:06:00Z">
        <w:r>
          <w:tab/>
        </w:r>
        <w:r>
          <w:tab/>
          <w:t>aperiodic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53E9B">
          <w:rPr>
            <w:color w:val="993366"/>
            <w:rPrChange w:id="263" w:author="Ericsson L1-Parameters" w:date="2017-11-09T17:08:00Z">
              <w:rPr/>
            </w:rPrChange>
          </w:rPr>
          <w:t>SEQUENCE</w:t>
        </w:r>
        <w:r>
          <w:t xml:space="preserve"> {</w:t>
        </w:r>
      </w:ins>
    </w:p>
    <w:p w14:paraId="50941B0A" w14:textId="77777777" w:rsidR="00B82420" w:rsidRPr="00B83655" w:rsidRDefault="00B82420" w:rsidP="00B82420">
      <w:pPr>
        <w:pStyle w:val="PL"/>
        <w:rPr>
          <w:color w:val="808080"/>
        </w:rPr>
      </w:pPr>
      <w:ins w:id="264" w:author="Ericsson L1-Parameters" w:date="2017-11-09T17:06:00Z">
        <w:r>
          <w:tab/>
        </w:r>
        <w:r>
          <w:tab/>
        </w:r>
      </w:ins>
      <w:r>
        <w:tab/>
      </w:r>
      <w:r w:rsidRPr="00B83655">
        <w:rPr>
          <w:color w:val="808080"/>
        </w:rPr>
        <w:t xml:space="preserve">-- Timing offset Y for aperiodic reporting. A particular value is indicated in DCI. </w:t>
      </w:r>
      <w:ins w:id="265" w:author="Ericsson L1-Parameters" w:date="2017-10-18T13:12:00Z">
        <w:r>
          <w:rPr>
            <w:color w:val="808080"/>
          </w:rPr>
          <w:t xml:space="preserve">(see </w:t>
        </w:r>
        <w:r w:rsidRPr="004545A0">
          <w:rPr>
            <w:color w:val="808080"/>
          </w:rPr>
          <w:t>38.214</w:t>
        </w:r>
        <w:r>
          <w:rPr>
            <w:color w:val="808080"/>
          </w:rPr>
          <w:t xml:space="preserve">, section </w:t>
        </w:r>
        <w:r w:rsidRPr="004545A0">
          <w:rPr>
            <w:color w:val="808080"/>
            <w:highlight w:val="yellow"/>
          </w:rPr>
          <w:t>REF</w:t>
        </w:r>
        <w:r>
          <w:rPr>
            <w:color w:val="808080"/>
          </w:rPr>
          <w:t>)</w:t>
        </w:r>
      </w:ins>
    </w:p>
    <w:p w14:paraId="5CDE2D1E" w14:textId="77777777" w:rsidR="00B82420" w:rsidRDefault="00B82420" w:rsidP="00B82420">
      <w:pPr>
        <w:pStyle w:val="PL"/>
        <w:rPr>
          <w:ins w:id="266" w:author="Ericsson L1-Parameters" w:date="2017-11-09T17:06:00Z"/>
        </w:rPr>
      </w:pPr>
      <w:ins w:id="267" w:author="Ericsson L1-Parameters" w:date="2017-11-09T17:06:00Z">
        <w:r>
          <w:tab/>
        </w:r>
        <w:r>
          <w:tab/>
        </w:r>
      </w:ins>
      <w:r>
        <w:tab/>
        <w:t>aperiodicReportSlotOffset</w:t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</w:p>
    <w:p w14:paraId="5275B39C" w14:textId="77777777" w:rsidR="00B82420" w:rsidRDefault="00B82420" w:rsidP="00B82420">
      <w:pPr>
        <w:pStyle w:val="PL"/>
        <w:rPr>
          <w:ins w:id="268" w:author="Ericsson L1-Parameters" w:date="2017-11-09T17:06:00Z"/>
        </w:rPr>
      </w:pPr>
      <w:ins w:id="269" w:author="Ericsson L1-Parameters" w:date="2017-11-09T17:06:00Z">
        <w:r>
          <w:tab/>
        </w:r>
        <w:r>
          <w:tab/>
          <w:t>}</w:t>
        </w:r>
      </w:ins>
    </w:p>
    <w:p w14:paraId="08784E1A" w14:textId="77777777" w:rsidR="00B82420" w:rsidRDefault="00B82420" w:rsidP="00B82420">
      <w:pPr>
        <w:pStyle w:val="PL"/>
      </w:pPr>
      <w:ins w:id="270" w:author="Ericsson L1-Parameters" w:date="2017-11-09T17:06:00Z">
        <w:r>
          <w:tab/>
          <w:t>}</w:t>
        </w:r>
      </w:ins>
      <w:r>
        <w:t>,</w:t>
      </w:r>
    </w:p>
    <w:p w14:paraId="0A58FA8A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The CSI related quanities to report</w:t>
      </w:r>
      <w:ins w:id="271" w:author="Ericsson L1-Parameters" w:date="2017-10-18T14:41:00Z">
        <w:r>
          <w:rPr>
            <w:color w:val="808080"/>
          </w:rPr>
          <w:t xml:space="preserve"> </w:t>
        </w:r>
      </w:ins>
      <w:ins w:id="272" w:author="Ericsson L1-Parameters" w:date="2017-10-18T14:46:00Z">
        <w:r>
          <w:rPr>
            <w:color w:val="808080"/>
          </w:rPr>
          <w:t xml:space="preserve">(see </w:t>
        </w:r>
        <w:r w:rsidRPr="004545A0">
          <w:rPr>
            <w:color w:val="808080"/>
          </w:rPr>
          <w:t>38.214</w:t>
        </w:r>
        <w:r>
          <w:rPr>
            <w:color w:val="808080"/>
          </w:rPr>
          <w:t xml:space="preserve">, section </w:t>
        </w:r>
        <w:r w:rsidRPr="004545A0">
          <w:rPr>
            <w:color w:val="808080"/>
            <w:highlight w:val="yellow"/>
          </w:rPr>
          <w:t>REF</w:t>
        </w:r>
        <w:r>
          <w:rPr>
            <w:color w:val="808080"/>
          </w:rPr>
          <w:t>)</w:t>
        </w:r>
      </w:ins>
    </w:p>
    <w:p w14:paraId="1290315D" w14:textId="77777777" w:rsidR="00B82420" w:rsidRDefault="00B82420" w:rsidP="00B82420">
      <w:pPr>
        <w:pStyle w:val="PL"/>
      </w:pPr>
      <w:r>
        <w:tab/>
        <w:t>reportQuantity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273" w:author="Ericsson L1-Parameters" w:date="2017-10-18T14:45:00Z">
        <w:r w:rsidRPr="00760A6C" w:rsidDel="001C6A5E">
          <w:rPr>
            <w:color w:val="993366"/>
          </w:rPr>
          <w:delText>SEQUENCE</w:delText>
        </w:r>
        <w:r w:rsidDel="001C6A5E">
          <w:delText xml:space="preserve"> {</w:delText>
        </w:r>
      </w:del>
      <w:ins w:id="274" w:author="Ericsson L1-Parameters" w:date="2017-10-18T14:45:00Z">
        <w:r>
          <w:t>ENUMERATED {CRI-</w:t>
        </w:r>
        <w:r w:rsidRPr="001C6A5E">
          <w:t>RI</w:t>
        </w:r>
        <w:r>
          <w:t>-</w:t>
        </w:r>
        <w:r w:rsidRPr="001C6A5E">
          <w:t>PMI</w:t>
        </w:r>
        <w:r>
          <w:t>-</w:t>
        </w:r>
        <w:r w:rsidRPr="001C6A5E">
          <w:t>CQI, CRI</w:t>
        </w:r>
        <w:r>
          <w:t>-</w:t>
        </w:r>
        <w:r w:rsidRPr="001C6A5E">
          <w:t>RI</w:t>
        </w:r>
        <w:r>
          <w:t>-</w:t>
        </w:r>
        <w:r w:rsidRPr="001C6A5E">
          <w:t>i1, CRI</w:t>
        </w:r>
        <w:r>
          <w:t>-</w:t>
        </w:r>
        <w:r w:rsidRPr="001C6A5E">
          <w:t>RI</w:t>
        </w:r>
        <w:r>
          <w:t>-</w:t>
        </w:r>
        <w:r w:rsidRPr="001C6A5E">
          <w:t>i1</w:t>
        </w:r>
        <w:r>
          <w:t>-CQI, CRI</w:t>
        </w:r>
      </w:ins>
      <w:ins w:id="275" w:author="Ericsson L1-Parameters" w:date="2017-10-18T14:46:00Z">
        <w:r>
          <w:t>-</w:t>
        </w:r>
      </w:ins>
      <w:ins w:id="276" w:author="Ericsson L1-Parameters" w:date="2017-10-18T14:45:00Z">
        <w:r>
          <w:t>RI</w:t>
        </w:r>
      </w:ins>
      <w:ins w:id="277" w:author="Ericsson L1-Parameters" w:date="2017-10-18T14:46:00Z">
        <w:r>
          <w:t>-</w:t>
        </w:r>
      </w:ins>
      <w:ins w:id="278" w:author="Ericsson L1-Parameters" w:date="2017-10-18T14:45:00Z">
        <w:r>
          <w:t>CQI, CRI, CRI</w:t>
        </w:r>
      </w:ins>
      <w:ins w:id="279" w:author="Ericsson L1-Parameters" w:date="2017-10-18T14:46:00Z">
        <w:r>
          <w:t>-</w:t>
        </w:r>
      </w:ins>
      <w:ins w:id="280" w:author="Ericsson L1-Parameters" w:date="2017-10-18T14:45:00Z">
        <w:r>
          <w:t>RSRP</w:t>
        </w:r>
      </w:ins>
      <w:ins w:id="281" w:author="Ericsson L1-Parameters" w:date="2017-11-09T16:55:00Z">
        <w:r w:rsidRPr="009B68A4">
          <w:t xml:space="preserve">, </w:t>
        </w:r>
        <w:r w:rsidRPr="009B68A4">
          <w:rPr>
            <w:highlight w:val="green"/>
          </w:rPr>
          <w:t>spare1, spare0</w:t>
        </w:r>
      </w:ins>
      <w:ins w:id="282" w:author="Ericsson L1-Parameters" w:date="2017-10-18T14:45:00Z">
        <w:r>
          <w:t>},</w:t>
        </w:r>
      </w:ins>
    </w:p>
    <w:p w14:paraId="40C27D39" w14:textId="77777777" w:rsidR="00B82420" w:rsidRPr="00B83655" w:rsidRDefault="00B82420" w:rsidP="00B82420">
      <w:pPr>
        <w:pStyle w:val="PL"/>
        <w:rPr>
          <w:color w:val="808080"/>
        </w:rPr>
      </w:pPr>
      <w:del w:id="283" w:author="Ericsson L1-Parameters" w:date="2017-10-18T14:46:00Z">
        <w:r w:rsidDel="001C6A5E">
          <w:tab/>
        </w:r>
      </w:del>
      <w:r>
        <w:tab/>
      </w:r>
      <w:r w:rsidRPr="00B83655">
        <w:rPr>
          <w:color w:val="808080"/>
        </w:rPr>
        <w:t>-- Number of beams to report for group based beam reporting</w:t>
      </w:r>
      <w:ins w:id="284" w:author="Ericsson L1-Parameters" w:date="2017-10-18T14:46:00Z">
        <w:r>
          <w:rPr>
            <w:color w:val="808080"/>
          </w:rPr>
          <w:t xml:space="preserve"> (see </w:t>
        </w:r>
        <w:r w:rsidRPr="004545A0">
          <w:rPr>
            <w:color w:val="808080"/>
          </w:rPr>
          <w:t>38.214</w:t>
        </w:r>
        <w:r>
          <w:rPr>
            <w:color w:val="808080"/>
          </w:rPr>
          <w:t xml:space="preserve">, section </w:t>
        </w:r>
        <w:r w:rsidRPr="004545A0">
          <w:rPr>
            <w:color w:val="808080"/>
            <w:highlight w:val="yellow"/>
          </w:rPr>
          <w:t>REF</w:t>
        </w:r>
        <w:r>
          <w:rPr>
            <w:color w:val="808080"/>
          </w:rPr>
          <w:t>)</w:t>
        </w:r>
      </w:ins>
    </w:p>
    <w:p w14:paraId="004AD5A4" w14:textId="77777777" w:rsidR="00B82420" w:rsidRPr="00B83655" w:rsidDel="001C6A5E" w:rsidRDefault="00B82420" w:rsidP="00B82420">
      <w:pPr>
        <w:pStyle w:val="PL"/>
        <w:rPr>
          <w:del w:id="285" w:author="Ericsson L1-Parameters" w:date="2017-10-18T14:46:00Z"/>
          <w:color w:val="808080"/>
        </w:rPr>
      </w:pPr>
      <w:del w:id="286" w:author="Ericsson L1-Parameters" w:date="2017-10-18T14:46:00Z">
        <w:r w:rsidDel="001C6A5E">
          <w:tab/>
        </w:r>
        <w:r w:rsidDel="001C6A5E">
          <w:tab/>
        </w:r>
        <w:r w:rsidRPr="00B83655" w:rsidDel="001C6A5E">
          <w:rPr>
            <w:color w:val="808080"/>
          </w:rPr>
          <w:delText xml:space="preserve">-- </w:delText>
        </w:r>
        <w:r w:rsidRPr="00107871" w:rsidDel="001C6A5E">
          <w:rPr>
            <w:color w:val="808080"/>
            <w:highlight w:val="yellow"/>
          </w:rPr>
          <w:delText>CHECK</w:delText>
        </w:r>
        <w:r w:rsidRPr="00B83655" w:rsidDel="001C6A5E">
          <w:rPr>
            <w:color w:val="808080"/>
          </w:rPr>
          <w:delText>: wouldn’t it fit better under groupBasedBeamReporting?</w:delText>
        </w:r>
      </w:del>
    </w:p>
    <w:p w14:paraId="51F2B790" w14:textId="77777777" w:rsidR="00B82420" w:rsidDel="001C6A5E" w:rsidRDefault="00B82420" w:rsidP="00B82420">
      <w:pPr>
        <w:pStyle w:val="PL"/>
        <w:rPr>
          <w:del w:id="287" w:author="Ericsson L1-Parameters" w:date="2017-10-18T14:46:00Z"/>
        </w:rPr>
      </w:pPr>
      <w:del w:id="288" w:author="Ericsson L1-Parameters" w:date="2017-10-18T14:46:00Z">
        <w:r w:rsidDel="001C6A5E">
          <w:tab/>
        </w:r>
      </w:del>
      <w:r>
        <w:tab/>
      </w:r>
      <w:r w:rsidRPr="00673C28">
        <w:t>nrofBeamsToReport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</w:p>
    <w:p w14:paraId="6778F7FD" w14:textId="77777777" w:rsidR="00B82420" w:rsidRDefault="00B82420" w:rsidP="00B82420">
      <w:pPr>
        <w:pStyle w:val="PL"/>
      </w:pPr>
      <w:del w:id="289" w:author="Ericsson L1-Parameters" w:date="2017-10-18T14:46:00Z">
        <w:r w:rsidDel="001C6A5E">
          <w:tab/>
          <w:delText>}</w:delText>
        </w:r>
      </w:del>
      <w:r>
        <w:t>,</w:t>
      </w:r>
    </w:p>
    <w:p w14:paraId="26CE839F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 xml:space="preserve">-- Reporting </w:t>
      </w:r>
      <w:ins w:id="290" w:author="Ericsson L1-Parameters" w:date="2017-10-18T14:39:00Z">
        <w:r>
          <w:rPr>
            <w:color w:val="808080"/>
          </w:rPr>
          <w:t xml:space="preserve">configuration </w:t>
        </w:r>
      </w:ins>
      <w:del w:id="291" w:author="Ericsson L1-Parameters" w:date="2017-10-18T14:40:00Z">
        <w:r w:rsidRPr="00B83655" w:rsidDel="00306109">
          <w:rPr>
            <w:color w:val="808080"/>
          </w:rPr>
          <w:delText xml:space="preserve">granularity </w:delText>
        </w:r>
      </w:del>
      <w:r w:rsidRPr="00B83655">
        <w:rPr>
          <w:color w:val="808080"/>
        </w:rPr>
        <w:t>in the frequency domain.</w:t>
      </w:r>
      <w:del w:id="292" w:author="Ericsson L1-Parameters" w:date="2017-10-18T14:40:00Z">
        <w:r w:rsidRPr="00B83655" w:rsidDel="00306109">
          <w:rPr>
            <w:color w:val="808080"/>
          </w:rPr>
          <w:delText xml:space="preserve"> Enables configuration of at least subband or wideband PMI and CQI reporting separately.</w:delText>
        </w:r>
      </w:del>
    </w:p>
    <w:p w14:paraId="5B9C3504" w14:textId="77777777" w:rsidR="00B82420" w:rsidRDefault="00B82420" w:rsidP="00B82420">
      <w:pPr>
        <w:pStyle w:val="PL"/>
        <w:rPr>
          <w:ins w:id="293" w:author="Ericsson L1-Parameters" w:date="2017-10-18T14:18:00Z"/>
        </w:rPr>
      </w:pPr>
      <w:r>
        <w:tab/>
        <w:t>reportFreq</w:t>
      </w:r>
      <w:del w:id="294" w:author="Ericsson L1-Parameters" w:date="2017-10-18T14:40:00Z">
        <w:r w:rsidDel="00306109">
          <w:delText>Granularity</w:delText>
        </w:r>
      </w:del>
      <w:ins w:id="295" w:author="Ericsson L1-Parameters" w:date="2017-10-18T14:40:00Z">
        <w:r>
          <w:t>Configuration</w:t>
        </w:r>
      </w:ins>
      <w:r>
        <w:tab/>
      </w:r>
      <w:r>
        <w:tab/>
      </w:r>
      <w:r>
        <w:tab/>
      </w:r>
      <w:r>
        <w:tab/>
      </w:r>
      <w:r>
        <w:tab/>
      </w:r>
      <w:del w:id="296" w:author="Ericsson L1-Parameters" w:date="2017-10-18T14:17:00Z">
        <w:r w:rsidRPr="002F1224" w:rsidDel="00E2219D">
          <w:rPr>
            <w:highlight w:val="yellow"/>
          </w:rPr>
          <w:delText>TYPE_FFS!</w:delText>
        </w:r>
      </w:del>
      <w:ins w:id="297" w:author="Ericsson L1-Parameters" w:date="2017-10-18T14:48:00Z">
        <w:r w:rsidRPr="00DB7F53">
          <w:rPr>
            <w:color w:val="993366"/>
          </w:rPr>
          <w:t xml:space="preserve"> </w:t>
        </w:r>
        <w:r w:rsidRPr="00760A6C">
          <w:rPr>
            <w:color w:val="993366"/>
          </w:rPr>
          <w:t>SEQUENCE</w:t>
        </w:r>
        <w:r>
          <w:t xml:space="preserve"> </w:t>
        </w:r>
      </w:ins>
      <w:ins w:id="298" w:author="Ericsson L1-Parameters" w:date="2017-10-18T14:17:00Z">
        <w:r>
          <w:t>{</w:t>
        </w:r>
      </w:ins>
    </w:p>
    <w:p w14:paraId="12AAB485" w14:textId="77777777" w:rsidR="00B82420" w:rsidRPr="008936C9" w:rsidRDefault="00B82420" w:rsidP="00B82420">
      <w:pPr>
        <w:pStyle w:val="PL"/>
        <w:rPr>
          <w:ins w:id="299" w:author="Ericsson L1-Parameters" w:date="2017-10-18T14:17:00Z"/>
          <w:color w:val="808080"/>
        </w:rPr>
      </w:pPr>
      <w:ins w:id="300" w:author="Ericsson L1-Parameters" w:date="2017-10-18T14:18:00Z">
        <w:r>
          <w:tab/>
        </w:r>
        <w:r>
          <w:tab/>
        </w:r>
        <w:r w:rsidRPr="008936C9">
          <w:rPr>
            <w:color w:val="808080"/>
          </w:rPr>
          <w:t xml:space="preserve">-- Indicates whether the UE shall report a single (wideband) or multiple (subband) CQI. </w:t>
        </w:r>
      </w:ins>
      <w:ins w:id="301" w:author="Ericsson L1-Parameters" w:date="2017-10-18T14:19:00Z">
        <w:r w:rsidRPr="008936C9">
          <w:rPr>
            <w:color w:val="808080"/>
          </w:rPr>
          <w:t xml:space="preserve">(see 38.214, section </w:t>
        </w:r>
        <w:r w:rsidRPr="008936C9">
          <w:rPr>
            <w:color w:val="808080"/>
            <w:highlight w:val="yellow"/>
          </w:rPr>
          <w:t>REF</w:t>
        </w:r>
        <w:r w:rsidRPr="008936C9">
          <w:rPr>
            <w:color w:val="808080"/>
          </w:rPr>
          <w:t>)</w:t>
        </w:r>
      </w:ins>
    </w:p>
    <w:p w14:paraId="39DC1288" w14:textId="77777777" w:rsidR="00B82420" w:rsidRDefault="00B82420" w:rsidP="00B82420">
      <w:pPr>
        <w:pStyle w:val="PL"/>
        <w:rPr>
          <w:ins w:id="302" w:author="Ericsson L1-Parameters" w:date="2017-10-18T14:25:00Z"/>
        </w:rPr>
      </w:pPr>
      <w:ins w:id="303" w:author="Ericsson L1-Parameters" w:date="2017-10-18T14:17:00Z">
        <w:r>
          <w:tab/>
        </w:r>
        <w:r>
          <w:tab/>
        </w:r>
      </w:ins>
      <w:ins w:id="304" w:author="Ericsson L1-Parameters" w:date="2017-10-18T14:18:00Z">
        <w:r w:rsidRPr="00E448F9">
          <w:t>cqi-FormatIndicator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ENUMERATED { </w:t>
        </w:r>
        <w:r w:rsidRPr="00E448F9">
          <w:t>w</w:t>
        </w:r>
        <w:r>
          <w:t>i</w:t>
        </w:r>
        <w:r w:rsidRPr="00E448F9">
          <w:t>debandCQI, subbandCQI</w:t>
        </w:r>
        <w:r>
          <w:t xml:space="preserve"> }</w:t>
        </w:r>
      </w:ins>
      <w:ins w:id="305" w:author="Ericsson L1-Parameters" w:date="2017-10-18T14:20:00Z">
        <w:r>
          <w:t>,</w:t>
        </w:r>
      </w:ins>
    </w:p>
    <w:p w14:paraId="4ABFB86F" w14:textId="77777777" w:rsidR="00B82420" w:rsidRPr="008936C9" w:rsidRDefault="00B82420" w:rsidP="00B82420">
      <w:pPr>
        <w:pStyle w:val="PL"/>
        <w:rPr>
          <w:ins w:id="306" w:author="Ericsson L1-Parameters" w:date="2017-10-18T14:26:00Z"/>
          <w:color w:val="808080"/>
        </w:rPr>
      </w:pPr>
      <w:ins w:id="307" w:author="Ericsson L1-Parameters" w:date="2017-10-18T14:26:00Z">
        <w:r>
          <w:lastRenderedPageBreak/>
          <w:tab/>
        </w:r>
        <w:r>
          <w:tab/>
        </w:r>
        <w:r w:rsidRPr="008936C9">
          <w:rPr>
            <w:color w:val="808080"/>
          </w:rPr>
          <w:t xml:space="preserve">-- Indicates whether the UE shall report a single (wideband) or multiple (subband) PMI. (see 38.214, section </w:t>
        </w:r>
        <w:r w:rsidRPr="008936C9">
          <w:rPr>
            <w:color w:val="808080"/>
            <w:highlight w:val="yellow"/>
          </w:rPr>
          <w:t>REF</w:t>
        </w:r>
        <w:r w:rsidRPr="008936C9">
          <w:rPr>
            <w:color w:val="808080"/>
          </w:rPr>
          <w:t>)</w:t>
        </w:r>
      </w:ins>
    </w:p>
    <w:p w14:paraId="381349AD" w14:textId="77777777" w:rsidR="00B82420" w:rsidRDefault="00B82420" w:rsidP="00B82420">
      <w:pPr>
        <w:pStyle w:val="PL"/>
        <w:rPr>
          <w:ins w:id="308" w:author="Ericsson L1-Parameters" w:date="2017-10-18T14:21:00Z"/>
        </w:rPr>
      </w:pPr>
      <w:ins w:id="309" w:author="Ericsson L1-Parameters" w:date="2017-10-18T14:26:00Z">
        <w:r>
          <w:tab/>
        </w:r>
        <w:r>
          <w:tab/>
        </w:r>
        <w:r w:rsidRPr="00850E37">
          <w:t>pmi-FormatIndicator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ENUMERATED { </w:t>
        </w:r>
        <w:r w:rsidRPr="00E448F9">
          <w:t>w</w:t>
        </w:r>
        <w:r>
          <w:t>i</w:t>
        </w:r>
        <w:r w:rsidRPr="00E448F9">
          <w:t>deband</w:t>
        </w:r>
      </w:ins>
      <w:ins w:id="310" w:author="Ericsson L1-Parameters" w:date="2017-11-09T16:54:00Z">
        <w:r w:rsidRPr="005F6D83">
          <w:rPr>
            <w:highlight w:val="green"/>
          </w:rPr>
          <w:t>PMI</w:t>
        </w:r>
      </w:ins>
      <w:ins w:id="311" w:author="Ericsson L1-Parameters" w:date="2017-10-18T14:26:00Z">
        <w:r w:rsidRPr="00E448F9">
          <w:t>, subband</w:t>
        </w:r>
      </w:ins>
      <w:ins w:id="312" w:author="Ericsson L1-Parameters" w:date="2017-11-09T16:54:00Z">
        <w:r w:rsidRPr="005F6D83">
          <w:rPr>
            <w:highlight w:val="green"/>
          </w:rPr>
          <w:t>PMI</w:t>
        </w:r>
      </w:ins>
      <w:ins w:id="313" w:author="Ericsson L1-Parameters" w:date="2017-10-18T14:26:00Z">
        <w:r>
          <w:t xml:space="preserve"> },</w:t>
        </w:r>
      </w:ins>
    </w:p>
    <w:p w14:paraId="56FE3309" w14:textId="77777777" w:rsidR="00B82420" w:rsidRPr="008936C9" w:rsidRDefault="00B82420" w:rsidP="00B82420">
      <w:pPr>
        <w:pStyle w:val="PL"/>
        <w:rPr>
          <w:ins w:id="314" w:author="Ericsson L1-Parameters" w:date="2017-10-18T14:21:00Z"/>
          <w:color w:val="808080"/>
        </w:rPr>
      </w:pPr>
      <w:ins w:id="315" w:author="Ericsson L1-Parameters" w:date="2017-10-18T14:21:00Z">
        <w:r>
          <w:tab/>
        </w:r>
        <w:r>
          <w:tab/>
        </w:r>
        <w:r w:rsidRPr="008936C9">
          <w:rPr>
            <w:color w:val="808080"/>
          </w:rPr>
          <w:t xml:space="preserve">-- Indicates a contiguous or non-contigous subset of subbands in the bandwidth part which CSI shall be reported </w:t>
        </w:r>
      </w:ins>
    </w:p>
    <w:p w14:paraId="70F8BB28" w14:textId="77777777" w:rsidR="00B82420" w:rsidRPr="008936C9" w:rsidRDefault="00B82420" w:rsidP="00B82420">
      <w:pPr>
        <w:pStyle w:val="PL"/>
        <w:rPr>
          <w:ins w:id="316" w:author="Ericsson L1-Parameters" w:date="2017-10-18T14:24:00Z"/>
          <w:color w:val="808080"/>
        </w:rPr>
      </w:pPr>
      <w:ins w:id="317" w:author="Ericsson L1-Parameters" w:date="2017-10-18T14:21:00Z">
        <w:r>
          <w:tab/>
        </w:r>
        <w:r>
          <w:tab/>
        </w:r>
        <w:r w:rsidRPr="008936C9">
          <w:rPr>
            <w:color w:val="808080"/>
          </w:rPr>
          <w:t>-- for</w:t>
        </w:r>
      </w:ins>
      <w:ins w:id="318" w:author="Ericsson L1-Parameters" w:date="2017-10-18T14:23:00Z">
        <w:r w:rsidRPr="008936C9">
          <w:rPr>
            <w:color w:val="808080"/>
          </w:rPr>
          <w:t xml:space="preserve">. </w:t>
        </w:r>
      </w:ins>
      <w:ins w:id="319" w:author="Ericsson L1-Parameters" w:date="2017-10-18T14:24:00Z">
        <w:r w:rsidRPr="008936C9">
          <w:rPr>
            <w:color w:val="808080"/>
            <w:highlight w:val="yellow"/>
          </w:rPr>
          <w:t>FFS</w:t>
        </w:r>
        <w:r w:rsidRPr="008936C9">
          <w:rPr>
            <w:color w:val="808080"/>
          </w:rPr>
          <w:t xml:space="preserve">: </w:t>
        </w:r>
      </w:ins>
      <w:ins w:id="320" w:author="Ericsson L1-Parameters" w:date="2017-10-18T14:23:00Z">
        <w:r w:rsidRPr="008936C9">
          <w:rPr>
            <w:color w:val="808080"/>
          </w:rPr>
          <w:t>Each bit in the bit-string</w:t>
        </w:r>
      </w:ins>
      <w:ins w:id="321" w:author="Ericsson L1-Parameters" w:date="2017-10-18T14:21:00Z">
        <w:r w:rsidRPr="008936C9">
          <w:rPr>
            <w:color w:val="808080"/>
          </w:rPr>
          <w:t xml:space="preserve"> </w:t>
        </w:r>
      </w:ins>
      <w:ins w:id="322" w:author="Ericsson L1-Parameters" w:date="2017-10-18T14:23:00Z">
        <w:r w:rsidRPr="008936C9">
          <w:rPr>
            <w:color w:val="808080"/>
          </w:rPr>
          <w:t xml:space="preserve">represents one subband. The right-most bit in the bit string represents the </w:t>
        </w:r>
      </w:ins>
    </w:p>
    <w:p w14:paraId="1130D409" w14:textId="77777777" w:rsidR="00B82420" w:rsidRPr="008936C9" w:rsidRDefault="00B82420" w:rsidP="00B82420">
      <w:pPr>
        <w:pStyle w:val="PL"/>
        <w:rPr>
          <w:ins w:id="323" w:author="Ericsson L1-Parameters" w:date="2017-10-18T14:22:00Z"/>
          <w:color w:val="808080"/>
        </w:rPr>
      </w:pPr>
      <w:ins w:id="324" w:author="Ericsson L1-Parameters" w:date="2017-10-18T14:24:00Z">
        <w:r>
          <w:tab/>
        </w:r>
        <w:r>
          <w:tab/>
        </w:r>
        <w:r w:rsidRPr="008936C9">
          <w:rPr>
            <w:color w:val="808080"/>
          </w:rPr>
          <w:t xml:space="preserve">-- </w:t>
        </w:r>
      </w:ins>
      <w:ins w:id="325" w:author="Ericsson L1-Parameters" w:date="2017-10-18T14:23:00Z">
        <w:r w:rsidRPr="008936C9">
          <w:rPr>
            <w:color w:val="808080"/>
          </w:rPr>
          <w:t xml:space="preserve">lowest </w:t>
        </w:r>
      </w:ins>
      <w:ins w:id="326" w:author="Ericsson L1-Parameters" w:date="2017-10-18T14:24:00Z">
        <w:r w:rsidRPr="008936C9">
          <w:rPr>
            <w:color w:val="808080"/>
          </w:rPr>
          <w:t xml:space="preserve">subband in the BWP. </w:t>
        </w:r>
      </w:ins>
      <w:ins w:id="327" w:author="Ericsson L1-Parameters" w:date="2017-10-18T14:21:00Z">
        <w:r w:rsidRPr="008936C9">
          <w:rPr>
            <w:color w:val="808080"/>
          </w:rPr>
          <w:t xml:space="preserve">(see 38.214, section </w:t>
        </w:r>
        <w:r w:rsidRPr="008936C9">
          <w:rPr>
            <w:color w:val="808080"/>
            <w:highlight w:val="yellow"/>
          </w:rPr>
          <w:t>REF</w:t>
        </w:r>
        <w:r w:rsidRPr="008936C9">
          <w:rPr>
            <w:color w:val="808080"/>
          </w:rPr>
          <w:t>)</w:t>
        </w:r>
      </w:ins>
    </w:p>
    <w:p w14:paraId="19432355" w14:textId="77777777" w:rsidR="00B82420" w:rsidRPr="008936C9" w:rsidRDefault="00B82420" w:rsidP="00B82420">
      <w:pPr>
        <w:pStyle w:val="PL"/>
        <w:rPr>
          <w:ins w:id="328" w:author="Ericsson L1-Parameters" w:date="2017-10-18T14:20:00Z"/>
          <w:color w:val="808080"/>
        </w:rPr>
      </w:pPr>
      <w:ins w:id="329" w:author="Ericsson L1-Parameters" w:date="2017-10-18T14:22:00Z">
        <w:r>
          <w:tab/>
        </w:r>
        <w:r>
          <w:tab/>
        </w:r>
        <w:r w:rsidRPr="008936C9">
          <w:rPr>
            <w:color w:val="808080"/>
          </w:rPr>
          <w:t xml:space="preserve">-- FFS: Size of the bitmap. </w:t>
        </w:r>
      </w:ins>
      <w:ins w:id="330" w:author="Ericsson L1-Parameters" w:date="2017-10-18T14:23:00Z">
        <w:r w:rsidRPr="008936C9">
          <w:rPr>
            <w:color w:val="808080"/>
          </w:rPr>
          <w:t>Introduce a CHOICE with different bitmap lengths?</w:t>
        </w:r>
      </w:ins>
    </w:p>
    <w:p w14:paraId="3FAF20FC" w14:textId="77777777" w:rsidR="00B82420" w:rsidRDefault="00B82420" w:rsidP="00B82420">
      <w:pPr>
        <w:pStyle w:val="PL"/>
        <w:rPr>
          <w:ins w:id="331" w:author="Ericsson L1-Parameters" w:date="2017-10-18T14:17:00Z"/>
        </w:rPr>
      </w:pPr>
      <w:ins w:id="332" w:author="Ericsson L1-Parameters" w:date="2017-10-18T14:20:00Z">
        <w:r>
          <w:tab/>
        </w:r>
        <w:r>
          <w:tab/>
        </w:r>
        <w:r w:rsidRPr="00CC7771">
          <w:t>csi-ReportingBand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33" w:author="Ericsson L1-Parameters" w:date="2017-10-18T14:22:00Z">
        <w:r w:rsidRPr="00760A6C">
          <w:rPr>
            <w:color w:val="993366"/>
          </w:rPr>
          <w:t>BIT</w:t>
        </w:r>
        <w:r w:rsidRPr="006402A4">
          <w:t xml:space="preserve"> </w:t>
        </w:r>
        <w:r w:rsidRPr="00760A6C">
          <w:rPr>
            <w:color w:val="993366"/>
          </w:rPr>
          <w:t>STRING</w:t>
        </w:r>
        <w:r w:rsidRPr="006402A4">
          <w:t xml:space="preserve"> (</w:t>
        </w:r>
        <w:r w:rsidRPr="00760A6C">
          <w:rPr>
            <w:color w:val="993366"/>
          </w:rPr>
          <w:t>SIZE</w:t>
        </w:r>
        <w:r w:rsidRPr="006402A4">
          <w:t xml:space="preserve"> (</w:t>
        </w:r>
        <w:r w:rsidRPr="00D94D4C">
          <w:rPr>
            <w:highlight w:val="yellow"/>
          </w:rPr>
          <w:t>FFS</w:t>
        </w:r>
        <w:r w:rsidRPr="006402A4">
          <w:t>))</w:t>
        </w:r>
      </w:ins>
    </w:p>
    <w:p w14:paraId="3C914AB9" w14:textId="77777777" w:rsidR="00B82420" w:rsidRDefault="00B82420" w:rsidP="00B82420">
      <w:pPr>
        <w:pStyle w:val="PL"/>
      </w:pPr>
      <w:ins w:id="334" w:author="Ericsson L1-Parameters" w:date="2017-10-18T14:17:00Z">
        <w:r>
          <w:tab/>
          <w:t>}</w:t>
        </w:r>
      </w:ins>
      <w:r>
        <w:t>,</w:t>
      </w:r>
    </w:p>
    <w:p w14:paraId="2CEC799E" w14:textId="4823B484" w:rsidR="00B82420" w:rsidRPr="008936C9" w:rsidRDefault="00B82420" w:rsidP="00B82420">
      <w:pPr>
        <w:pStyle w:val="PL"/>
        <w:rPr>
          <w:color w:val="808080"/>
        </w:rPr>
      </w:pPr>
      <w:r>
        <w:tab/>
      </w:r>
      <w:r w:rsidRPr="008936C9">
        <w:rPr>
          <w:color w:val="808080"/>
        </w:rPr>
        <w:t>-- Time domain measurement restriction for the channel (signal) measurements</w:t>
      </w:r>
      <w:ins w:id="335" w:author="Helka-Liina Maattanen" w:date="2017-11-16T02:35:00Z">
        <w:r w:rsidR="008C5302">
          <w:rPr>
            <w:color w:val="808080"/>
          </w:rPr>
          <w:t xml:space="preserve"> and the RS set</w:t>
        </w:r>
      </w:ins>
      <w:r w:rsidRPr="008936C9">
        <w:rPr>
          <w:color w:val="808080"/>
        </w:rPr>
        <w:t>.</w:t>
      </w:r>
    </w:p>
    <w:p w14:paraId="07027725" w14:textId="7A97B6C4" w:rsidR="00B82420" w:rsidRDefault="00B82420" w:rsidP="00B82420">
      <w:pPr>
        <w:pStyle w:val="PL"/>
        <w:rPr>
          <w:ins w:id="336" w:author="Helka-Liina Maattanen" w:date="2017-11-16T02:35:00Z"/>
        </w:rPr>
      </w:pPr>
      <w:r>
        <w:tab/>
        <w:t>measRestrictionTimeForChannel</w:t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294B8978" w14:textId="40FE32D0" w:rsidR="008C5302" w:rsidRDefault="008C5302" w:rsidP="00B82420">
      <w:pPr>
        <w:pStyle w:val="PL"/>
      </w:pPr>
      <w:ins w:id="337" w:author="Helka-Liina Maattanen" w:date="2017-11-16T02:35:00Z">
        <w:r>
          <w:tab/>
        </w:r>
        <w:r w:rsidRPr="008C5302">
          <w:rPr>
            <w:highlight w:val="magenta"/>
            <w:rPrChange w:id="338" w:author="Helka-Liina Maattanen" w:date="2017-11-16T02:36:00Z">
              <w:rPr/>
            </w:rPrChange>
          </w:rPr>
          <w:t>csi-ResourceSetId</w:t>
        </w:r>
        <w:r w:rsidRPr="008C5302">
          <w:rPr>
            <w:highlight w:val="magenta"/>
            <w:rPrChange w:id="339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40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41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42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43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44" w:author="Helka-Liina Maattanen" w:date="2017-11-16T02:36:00Z">
              <w:rPr/>
            </w:rPrChange>
          </w:rPr>
          <w:tab/>
          <w:t>CSI-ResourceSetId,</w:t>
        </w:r>
      </w:ins>
    </w:p>
    <w:p w14:paraId="04A18AA1" w14:textId="04F65B56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Time domain measurement restriction for interference measurements</w:t>
      </w:r>
      <w:ins w:id="345" w:author="Helka-Liina Maattanen" w:date="2017-11-16T02:34:00Z">
        <w:r w:rsidR="008C5302">
          <w:rPr>
            <w:color w:val="808080"/>
          </w:rPr>
          <w:t xml:space="preserve"> and the RS</w:t>
        </w:r>
      </w:ins>
      <w:r w:rsidRPr="00B83655">
        <w:rPr>
          <w:color w:val="808080"/>
        </w:rPr>
        <w:t>.</w:t>
      </w:r>
    </w:p>
    <w:p w14:paraId="44500134" w14:textId="60CCE0A7" w:rsidR="00B82420" w:rsidRDefault="00B82420" w:rsidP="00B82420">
      <w:pPr>
        <w:pStyle w:val="PL"/>
        <w:rPr>
          <w:ins w:id="346" w:author="Helka-Liina Maattanen" w:date="2017-11-16T02:34:00Z"/>
        </w:rPr>
      </w:pPr>
      <w:r>
        <w:tab/>
        <w:t>measRestrictionTimeForInterference</w:t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2ED36200" w14:textId="40811ECC" w:rsidR="008C5302" w:rsidRDefault="008C5302" w:rsidP="00B82420">
      <w:pPr>
        <w:pStyle w:val="PL"/>
      </w:pPr>
      <w:ins w:id="347" w:author="Helka-Liina Maattanen" w:date="2017-11-16T02:35:00Z">
        <w:r>
          <w:tab/>
        </w:r>
      </w:ins>
      <w:ins w:id="348" w:author="Helka-Liina Maattanen" w:date="2017-11-16T02:34:00Z">
        <w:r w:rsidRPr="008C5302">
          <w:rPr>
            <w:highlight w:val="magenta"/>
            <w:rPrChange w:id="349" w:author="Helka-Liina Maattanen" w:date="2017-11-16T02:36:00Z">
              <w:rPr/>
            </w:rPrChange>
          </w:rPr>
          <w:t>csi-im-ResourceId</w:t>
        </w:r>
        <w:r w:rsidRPr="008C5302">
          <w:rPr>
            <w:highlight w:val="magenta"/>
            <w:rPrChange w:id="350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51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52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53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54" w:author="Helka-Liina Maattanen" w:date="2017-11-16T02:36:00Z">
              <w:rPr/>
            </w:rPrChange>
          </w:rPr>
          <w:tab/>
        </w:r>
        <w:r w:rsidRPr="008C5302">
          <w:rPr>
            <w:highlight w:val="magenta"/>
            <w:rPrChange w:id="355" w:author="Helka-Liina Maattanen" w:date="2017-11-16T02:36:00Z">
              <w:rPr/>
            </w:rPrChange>
          </w:rPr>
          <w:tab/>
          <w:t>CSI-IM-ResourceId,</w:t>
        </w:r>
      </w:ins>
    </w:p>
    <w:p w14:paraId="4C4B0301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Codebook configuration for Type-1 or Type-II including codebook subset restriction</w:t>
      </w:r>
    </w:p>
    <w:p w14:paraId="74BF1267" w14:textId="77777777" w:rsidR="00B82420" w:rsidRDefault="00B82420" w:rsidP="00B82420">
      <w:pPr>
        <w:pStyle w:val="PL"/>
      </w:pPr>
      <w:r>
        <w:tab/>
        <w:t>codebookConfig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CodebookConfig,</w:t>
      </w:r>
    </w:p>
    <w:p w14:paraId="6131FFD6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Maximum number of CQIs per CSI report (cf. 1 for 1-CW, 2 for 2-CW)</w:t>
      </w:r>
      <w:r w:rsidRPr="00B83655">
        <w:rPr>
          <w:color w:val="808080"/>
        </w:rPr>
        <w:tab/>
      </w:r>
    </w:p>
    <w:p w14:paraId="5630AFD9" w14:textId="77777777" w:rsidR="00B82420" w:rsidRDefault="00B82420" w:rsidP="00B82420">
      <w:pPr>
        <w:pStyle w:val="PL"/>
      </w:pPr>
      <w:r>
        <w:tab/>
        <w:t>nrof</w:t>
      </w:r>
      <w:r w:rsidRPr="00490450">
        <w:t>CQI</w:t>
      </w:r>
      <w:r>
        <w:t>sPerReport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{n1, n2},</w:t>
      </w:r>
    </w:p>
    <w:p w14:paraId="24D70262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Turning on/off group beam based reporting</w:t>
      </w:r>
    </w:p>
    <w:p w14:paraId="67832851" w14:textId="77777777" w:rsidR="00B82420" w:rsidRPr="008936C9" w:rsidDel="00B97DDE" w:rsidRDefault="00B82420" w:rsidP="00B82420">
      <w:pPr>
        <w:pStyle w:val="PL"/>
        <w:rPr>
          <w:del w:id="356" w:author="Ericsson L1-Parameters" w:date="2017-11-09T17:04:00Z"/>
        </w:rPr>
      </w:pPr>
      <w:r>
        <w:tab/>
        <w:t>groupBasedBeamReporting</w:t>
      </w:r>
      <w:r>
        <w:tab/>
      </w:r>
      <w:r>
        <w:tab/>
      </w:r>
      <w:r>
        <w:tab/>
      </w:r>
      <w:r>
        <w:tab/>
      </w:r>
      <w:r>
        <w:tab/>
      </w:r>
      <w:r w:rsidRPr="008936C9">
        <w:rPr>
          <w:color w:val="993366"/>
        </w:rPr>
        <w:t>BOOLEAN</w:t>
      </w:r>
    </w:p>
    <w:p w14:paraId="2DAE868A" w14:textId="77777777" w:rsidR="00B82420" w:rsidRDefault="00B82420" w:rsidP="00B82420">
      <w:pPr>
        <w:pStyle w:val="PL"/>
      </w:pPr>
      <w:r>
        <w:t>}</w:t>
      </w:r>
    </w:p>
    <w:p w14:paraId="1B6C312E" w14:textId="77777777" w:rsidR="00B82420" w:rsidRDefault="00B82420" w:rsidP="00B82420">
      <w:pPr>
        <w:pStyle w:val="PL"/>
      </w:pPr>
    </w:p>
    <w:p w14:paraId="20A76B68" w14:textId="77777777" w:rsidR="00B82420" w:rsidRDefault="00B82420" w:rsidP="00B82420">
      <w:pPr>
        <w:pStyle w:val="PL"/>
      </w:pPr>
      <w:r>
        <w:t xml:space="preserve">CSI-ReportConfigId ::= </w:t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INTEGER</w:t>
      </w:r>
      <w:r>
        <w:t xml:space="preserve"> (0..maxNrofCSI-ReportConfig-1)</w:t>
      </w:r>
    </w:p>
    <w:p w14:paraId="51D04960" w14:textId="77777777" w:rsidR="00B82420" w:rsidRDefault="00B82420" w:rsidP="00B82420">
      <w:pPr>
        <w:pStyle w:val="PL"/>
      </w:pPr>
    </w:p>
    <w:p w14:paraId="3E9BC47D" w14:textId="77777777" w:rsidR="00B82420" w:rsidRPr="008936C9" w:rsidRDefault="00B82420" w:rsidP="00B82420">
      <w:pPr>
        <w:pStyle w:val="PL"/>
        <w:rPr>
          <w:color w:val="808080"/>
        </w:rPr>
      </w:pPr>
      <w:r w:rsidRPr="008936C9">
        <w:rPr>
          <w:color w:val="808080"/>
        </w:rPr>
        <w:t>-- Codebook configuration for Type-I and Type-II (see 38.214, section 5.2.1.2)</w:t>
      </w:r>
    </w:p>
    <w:p w14:paraId="78CDB65D" w14:textId="77777777" w:rsidR="00B82420" w:rsidRDefault="00B82420" w:rsidP="00B82420">
      <w:pPr>
        <w:pStyle w:val="PL"/>
      </w:pPr>
      <w:r>
        <w:t xml:space="preserve">CodebookConfig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{</w:t>
      </w:r>
    </w:p>
    <w:p w14:paraId="06DA0E84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Number of antenna ports in first dimension</w:t>
      </w:r>
    </w:p>
    <w:p w14:paraId="766B93D3" w14:textId="77777777" w:rsidR="00B82420" w:rsidRDefault="00B82420" w:rsidP="00B82420">
      <w:pPr>
        <w:pStyle w:val="PL"/>
      </w:pPr>
      <w:r>
        <w:tab/>
        <w:t>codebookConfig-N1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{n</w:t>
      </w:r>
      <w:r w:rsidRPr="00655A4E">
        <w:t>1,</w:t>
      </w:r>
      <w:r>
        <w:t>n</w:t>
      </w:r>
      <w:r w:rsidRPr="00655A4E">
        <w:t>2,</w:t>
      </w:r>
      <w:r>
        <w:t>n</w:t>
      </w:r>
      <w:r w:rsidRPr="00655A4E">
        <w:t>3,</w:t>
      </w:r>
      <w:r>
        <w:t>n</w:t>
      </w:r>
      <w:r w:rsidRPr="00655A4E">
        <w:t>4,</w:t>
      </w:r>
      <w:r>
        <w:t>n</w:t>
      </w:r>
      <w:r w:rsidRPr="00655A4E">
        <w:t>6,</w:t>
      </w:r>
      <w:r>
        <w:t>n</w:t>
      </w:r>
      <w:r w:rsidRPr="00655A4E">
        <w:t>8,</w:t>
      </w:r>
      <w:r>
        <w:t>n</w:t>
      </w:r>
      <w:r w:rsidRPr="00655A4E">
        <w:t>12,</w:t>
      </w:r>
      <w:r>
        <w:t>n</w:t>
      </w:r>
      <w:r w:rsidRPr="00655A4E">
        <w:t>16</w:t>
      </w:r>
      <w:r>
        <w:t>},</w:t>
      </w:r>
    </w:p>
    <w:p w14:paraId="1812F67F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Number of antenna ports in second dimension</w:t>
      </w:r>
    </w:p>
    <w:p w14:paraId="2A872EE5" w14:textId="77777777" w:rsidR="00B82420" w:rsidRDefault="00B82420" w:rsidP="00B82420">
      <w:pPr>
        <w:pStyle w:val="PL"/>
      </w:pPr>
      <w:r>
        <w:tab/>
        <w:t>codebookConfig-N2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{n</w:t>
      </w:r>
      <w:r w:rsidRPr="00655A4E">
        <w:t>1,</w:t>
      </w:r>
      <w:r>
        <w:t>n</w:t>
      </w:r>
      <w:r w:rsidRPr="00655A4E">
        <w:t>2,</w:t>
      </w:r>
      <w:r>
        <w:t>n</w:t>
      </w:r>
      <w:r w:rsidRPr="00655A4E">
        <w:t>3,</w:t>
      </w:r>
      <w:r>
        <w:t>n</w:t>
      </w:r>
      <w:r w:rsidRPr="00655A4E">
        <w:t>4</w:t>
      </w:r>
      <w:r>
        <w:t>},</w:t>
      </w:r>
    </w:p>
    <w:p w14:paraId="1F1EC8FB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Codebook subset restriction for the different codebooks</w:t>
      </w:r>
    </w:p>
    <w:p w14:paraId="7B110B17" w14:textId="77777777" w:rsidR="00B82420" w:rsidRDefault="00B82420" w:rsidP="00B82420">
      <w:pPr>
        <w:pStyle w:val="PL"/>
        <w:rPr>
          <w:ins w:id="357" w:author="Ericsson L1-Parameters" w:date="2017-10-18T14:51:00Z"/>
        </w:rPr>
      </w:pPr>
      <w:r>
        <w:tab/>
        <w:t>codebookSubsetRestriction</w:t>
      </w:r>
      <w:r>
        <w:tab/>
      </w:r>
      <w:r>
        <w:tab/>
      </w:r>
      <w:r>
        <w:tab/>
      </w:r>
      <w:r>
        <w:tab/>
      </w:r>
      <w:ins w:id="358" w:author="Ericsson L1-Parameters" w:date="2017-10-18T14:51:00Z">
        <w:r w:rsidRPr="00760A6C">
          <w:rPr>
            <w:color w:val="993366"/>
          </w:rPr>
          <w:t>SEQUENCE</w:t>
        </w:r>
        <w:r>
          <w:t xml:space="preserve"> {</w:t>
        </w:r>
      </w:ins>
    </w:p>
    <w:p w14:paraId="57E35D40" w14:textId="77777777" w:rsidR="00B82420" w:rsidRDefault="00B82420" w:rsidP="00B82420">
      <w:pPr>
        <w:pStyle w:val="PL"/>
        <w:rPr>
          <w:ins w:id="359" w:author="Ericsson L1-Parameters" w:date="2017-10-18T14:51:00Z"/>
        </w:rPr>
      </w:pPr>
      <w:ins w:id="360" w:author="Ericsson L1-Parameters" w:date="2017-10-18T14:51:00Z">
        <w:r>
          <w:tab/>
        </w:r>
        <w:r>
          <w:tab/>
          <w:t xml:space="preserve">-- </w:t>
        </w:r>
        <w:r w:rsidRPr="00C9288E">
          <w:t xml:space="preserve">Restriction for </w:t>
        </w:r>
        <w:r>
          <w:t>Rank Indicator (</w:t>
        </w:r>
        <w:r w:rsidRPr="00C9288E">
          <w:t>RI</w:t>
        </w:r>
        <w:r>
          <w:t>)</w:t>
        </w:r>
        <w:r w:rsidRPr="00C9288E">
          <w:t xml:space="preserve"> selection</w:t>
        </w:r>
      </w:ins>
    </w:p>
    <w:p w14:paraId="487D4FAB" w14:textId="77777777" w:rsidR="00B82420" w:rsidRDefault="00B82420" w:rsidP="00B82420">
      <w:pPr>
        <w:pStyle w:val="PL"/>
        <w:rPr>
          <w:ins w:id="361" w:author="Ericsson L1-Parameters" w:date="2017-10-18T14:50:00Z"/>
        </w:rPr>
      </w:pPr>
      <w:ins w:id="362" w:author="Ericsson L1-Parameters" w:date="2017-10-18T14:51:00Z">
        <w:r>
          <w:tab/>
        </w:r>
        <w:r>
          <w:tab/>
        </w:r>
        <w:r w:rsidRPr="00C9288E">
          <w:t>ri-Restriction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r w:rsidRPr="002F1224">
        <w:rPr>
          <w:highlight w:val="yellow"/>
        </w:rPr>
        <w:t>TYPE_FFS!</w:t>
      </w:r>
      <w:ins w:id="363" w:author="Ericsson L1-Parameters" w:date="2017-10-18T14:51:00Z">
        <w:r>
          <w:t>,</w:t>
        </w:r>
      </w:ins>
    </w:p>
    <w:p w14:paraId="0A6630C9" w14:textId="77777777" w:rsidR="00B82420" w:rsidRDefault="00B82420" w:rsidP="00B82420">
      <w:pPr>
        <w:pStyle w:val="PL"/>
        <w:rPr>
          <w:ins w:id="364" w:author="Ericsson L1-Parameters" w:date="2017-10-18T14:50:00Z"/>
        </w:rPr>
      </w:pPr>
    </w:p>
    <w:p w14:paraId="0D6A4472" w14:textId="77777777" w:rsidR="00B82420" w:rsidRDefault="00B82420" w:rsidP="00B82420">
      <w:pPr>
        <w:pStyle w:val="PL"/>
      </w:pPr>
      <w:ins w:id="365" w:author="Ericsson L1-Parameters" w:date="2017-10-18T14:50:00Z">
        <w:r>
          <w:tab/>
          <w:t>}</w:t>
        </w:r>
      </w:ins>
      <w:r>
        <w:t>,</w:t>
      </w:r>
    </w:p>
    <w:p w14:paraId="40D09072" w14:textId="77777777" w:rsidR="00B82420" w:rsidRDefault="00B82420" w:rsidP="00B82420">
      <w:pPr>
        <w:pStyle w:val="PL"/>
      </w:pPr>
    </w:p>
    <w:p w14:paraId="1C4246C0" w14:textId="77777777" w:rsidR="00B82420" w:rsidRDefault="00B82420" w:rsidP="00B82420">
      <w:pPr>
        <w:pStyle w:val="PL"/>
      </w:pPr>
      <w:r>
        <w:tab/>
      </w:r>
      <w:r w:rsidRPr="0031207F">
        <w:t>codebookType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CHOICE</w:t>
      </w:r>
      <w:r>
        <w:t xml:space="preserve"> {</w:t>
      </w:r>
    </w:p>
    <w:p w14:paraId="35A0E55A" w14:textId="77777777" w:rsidR="00B82420" w:rsidRDefault="00B82420" w:rsidP="00B82420">
      <w:pPr>
        <w:pStyle w:val="PL"/>
      </w:pPr>
      <w:r>
        <w:tab/>
      </w:r>
      <w:r>
        <w:tab/>
        <w:t xml:space="preserve">type1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{</w:t>
      </w:r>
    </w:p>
    <w:p w14:paraId="788B90F9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B83655">
        <w:rPr>
          <w:color w:val="808080"/>
        </w:rPr>
        <w:t>-- The sub-type to use (see 38.214, section 5.2.1.2)</w:t>
      </w:r>
    </w:p>
    <w:p w14:paraId="1D459426" w14:textId="77777777" w:rsidR="00B82420" w:rsidRDefault="00B82420" w:rsidP="00B82420">
      <w:pPr>
        <w:pStyle w:val="PL"/>
      </w:pPr>
      <w:r>
        <w:tab/>
      </w:r>
      <w:r>
        <w:tab/>
      </w:r>
      <w:r>
        <w:tab/>
        <w:t>subType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</w:t>
      </w:r>
      <w:r w:rsidRPr="00926342">
        <w:t>Type</w:t>
      </w:r>
      <w:r>
        <w:t>I-SinglePanel, TypeI-MultiPanel},</w:t>
      </w:r>
    </w:p>
    <w:p w14:paraId="11513AAB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B83655">
        <w:rPr>
          <w:color w:val="808080"/>
        </w:rPr>
        <w:t>-- Switch between Config 1 and Config 2</w:t>
      </w:r>
    </w:p>
    <w:p w14:paraId="744462D2" w14:textId="77777777" w:rsidR="00B82420" w:rsidRDefault="00B82420" w:rsidP="00B82420">
      <w:pPr>
        <w:pStyle w:val="PL"/>
      </w:pPr>
      <w:r>
        <w:tab/>
      </w:r>
      <w:r>
        <w:tab/>
      </w:r>
      <w:r>
        <w:tab/>
        <w:t>codebookMode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{config1, config2},</w:t>
      </w:r>
    </w:p>
    <w:p w14:paraId="7E901509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B83655">
        <w:rPr>
          <w:color w:val="808080"/>
        </w:rPr>
        <w:t>-- Number of panels, Ng, used in multi-panel codebook</w:t>
      </w:r>
    </w:p>
    <w:p w14:paraId="7883F91F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>
        <w:tab/>
      </w:r>
      <w:r>
        <w:tab/>
        <w:t>numberOfPanels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{2panels, 4panels}</w:t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OPTIONAL</w:t>
      </w:r>
      <w:r>
        <w:tab/>
      </w:r>
      <w:r>
        <w:tab/>
      </w:r>
      <w:r w:rsidRPr="00B83655">
        <w:rPr>
          <w:color w:val="808080"/>
        </w:rPr>
        <w:t>-- Cond TypeI-MultiPanel</w:t>
      </w:r>
    </w:p>
    <w:p w14:paraId="79F90807" w14:textId="77777777" w:rsidR="00B82420" w:rsidRDefault="00B82420" w:rsidP="00B82420">
      <w:pPr>
        <w:pStyle w:val="PL"/>
        <w:rPr>
          <w:ins w:id="366" w:author="Ericsson L1-Parameters" w:date="2017-10-18T15:12:00Z"/>
        </w:rPr>
      </w:pPr>
      <w:ins w:id="367" w:author="Ericsson L1-Parameters" w:date="2017-10-18T14:58:00Z">
        <w:r>
          <w:tab/>
        </w:r>
        <w:r>
          <w:tab/>
        </w:r>
        <w:r>
          <w:tab/>
        </w:r>
      </w:ins>
      <w:ins w:id="368" w:author="Ericsson L1-Parameters" w:date="2017-10-18T15:00:00Z">
        <w:r w:rsidRPr="00BD4223">
          <w:t>codebookSubsetRestriction</w:t>
        </w:r>
        <w:r>
          <w:t>Type1</w:t>
        </w:r>
        <w:r>
          <w:tab/>
        </w:r>
        <w:r>
          <w:tab/>
        </w:r>
        <w:r>
          <w:tab/>
        </w:r>
      </w:ins>
      <w:ins w:id="369" w:author="Ericsson L1-Parameters" w:date="2017-10-18T15:06:00Z">
        <w:r>
          <w:t>CHOICE {</w:t>
        </w:r>
      </w:ins>
    </w:p>
    <w:p w14:paraId="61B5F8CA" w14:textId="77777777" w:rsidR="00B82420" w:rsidRDefault="00B82420" w:rsidP="00B82420">
      <w:pPr>
        <w:pStyle w:val="PL"/>
        <w:rPr>
          <w:ins w:id="370" w:author="Ericsson L1-Parameters" w:date="2017-10-18T15:06:00Z"/>
        </w:rPr>
      </w:pPr>
      <w:ins w:id="371" w:author="Ericsson L1-Parameters" w:date="2017-10-18T15:12:00Z">
        <w:r>
          <w:tab/>
        </w:r>
        <w:r>
          <w:tab/>
        </w:r>
        <w:r>
          <w:tab/>
        </w:r>
        <w:r>
          <w:tab/>
          <w:t xml:space="preserve">-- </w:t>
        </w:r>
        <w:r w:rsidRPr="00F276C3">
          <w:t>Only applicable of TypeI Single Panel codebook configured and CodebookConfig-N1 and CodebookConfig-N2 are both equal to one.</w:t>
        </w:r>
      </w:ins>
    </w:p>
    <w:p w14:paraId="1D164E27" w14:textId="77777777" w:rsidR="00B82420" w:rsidRDefault="00B82420" w:rsidP="00B82420">
      <w:pPr>
        <w:pStyle w:val="PL"/>
        <w:rPr>
          <w:ins w:id="372" w:author="Ericsson L1-Parameters" w:date="2017-10-18T15:12:00Z"/>
        </w:rPr>
      </w:pPr>
      <w:ins w:id="373" w:author="Ericsson L1-Parameters" w:date="2017-10-18T15:06:00Z">
        <w:r>
          <w:tab/>
        </w:r>
        <w:r>
          <w:tab/>
        </w:r>
        <w:r>
          <w:tab/>
        </w:r>
        <w:r>
          <w:tab/>
        </w:r>
      </w:ins>
      <w:ins w:id="374" w:author="Ericsson L1-Parameters" w:date="2017-10-18T15:11:00Z">
        <w:r>
          <w:t>singlePanel2TX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 (</w:t>
        </w:r>
      </w:ins>
      <w:ins w:id="375" w:author="Ericsson L1-Parameters" w:date="2017-10-18T15:12:00Z">
        <w:r>
          <w:t>6</w:t>
        </w:r>
      </w:ins>
      <w:ins w:id="376" w:author="Ericsson L1-Parameters" w:date="2017-10-18T15:11:00Z">
        <w:r>
          <w:t>)),</w:t>
        </w:r>
      </w:ins>
    </w:p>
    <w:p w14:paraId="7BC0EFCD" w14:textId="77777777" w:rsidR="00B82420" w:rsidRDefault="00B82420" w:rsidP="00B82420">
      <w:pPr>
        <w:pStyle w:val="PL"/>
        <w:rPr>
          <w:ins w:id="377" w:author="Ericsson L1-Parameters" w:date="2017-10-18T15:14:00Z"/>
        </w:rPr>
      </w:pPr>
      <w:ins w:id="378" w:author="Ericsson L1-Parameters" w:date="2017-10-18T15:12:00Z">
        <w:r>
          <w:tab/>
        </w:r>
        <w:r>
          <w:tab/>
        </w:r>
        <w:r>
          <w:tab/>
        </w:r>
        <w:r>
          <w:tab/>
          <w:t xml:space="preserve">-- </w:t>
        </w:r>
      </w:ins>
      <w:ins w:id="379" w:author="Ericsson L1-Parameters" w:date="2017-10-18T15:13:00Z">
        <w:r>
          <w:t>A</w:t>
        </w:r>
        <w:r w:rsidRPr="00F276C3">
          <w:t xml:space="preserve">pplicable </w:t>
        </w:r>
        <w:r>
          <w:t xml:space="preserve">for </w:t>
        </w:r>
      </w:ins>
      <w:ins w:id="380" w:author="Ericsson L1-Parameters" w:date="2017-10-18T15:14:00Z">
        <w:r w:rsidRPr="00F276C3">
          <w:t xml:space="preserve">TypeI Single Panel </w:t>
        </w:r>
        <w:r>
          <w:t xml:space="preserve">if </w:t>
        </w:r>
        <w:r w:rsidRPr="00F276C3">
          <w:t xml:space="preserve">CodebookConfig-N1 and CodebookConfig-N2 are both not equal to one </w:t>
        </w:r>
      </w:ins>
    </w:p>
    <w:p w14:paraId="33BC902C" w14:textId="77777777" w:rsidR="00B82420" w:rsidRDefault="00B82420" w:rsidP="00B82420">
      <w:pPr>
        <w:pStyle w:val="PL"/>
        <w:rPr>
          <w:ins w:id="381" w:author="Ericsson L1-Parameters" w:date="2017-10-18T15:14:00Z"/>
        </w:rPr>
      </w:pPr>
      <w:ins w:id="382" w:author="Ericsson L1-Parameters" w:date="2017-10-18T15:14:00Z">
        <w:r>
          <w:tab/>
        </w:r>
        <w:r>
          <w:tab/>
        </w:r>
        <w:r>
          <w:tab/>
        </w:r>
        <w:r>
          <w:tab/>
          <w:t xml:space="preserve">-- and for </w:t>
        </w:r>
      </w:ins>
      <w:ins w:id="383" w:author="Ericsson L1-Parameters" w:date="2017-10-18T15:13:00Z">
        <w:r w:rsidRPr="00F276C3">
          <w:t>Type I Multi-Panel</w:t>
        </w:r>
      </w:ins>
      <w:ins w:id="384" w:author="Ericsson L1-Parameters" w:date="2017-10-18T15:14:00Z">
        <w:r>
          <w:t xml:space="preserve">. The size of the bitstring is </w:t>
        </w:r>
        <w:r w:rsidRPr="002D67FE">
          <w:t>N1*N2*O1*O2</w:t>
        </w:r>
      </w:ins>
    </w:p>
    <w:p w14:paraId="63F3B5D5" w14:textId="77777777" w:rsidR="00B82420" w:rsidRDefault="00B82420" w:rsidP="00B82420">
      <w:pPr>
        <w:pStyle w:val="PL"/>
        <w:rPr>
          <w:ins w:id="385" w:author="Ericsson L1-Parameters" w:date="2017-10-18T15:11:00Z"/>
        </w:rPr>
      </w:pPr>
      <w:ins w:id="386" w:author="Ericsson L1-Parameters" w:date="2017-10-18T15:14:00Z">
        <w:r>
          <w:tab/>
        </w:r>
        <w:r>
          <w:tab/>
        </w:r>
        <w:r>
          <w:tab/>
        </w:r>
        <w:r>
          <w:tab/>
          <w:t xml:space="preserve">-- </w:t>
        </w:r>
      </w:ins>
      <w:ins w:id="387" w:author="Ericsson L1-Parameters" w:date="2017-10-18T15:15:00Z">
        <w:r w:rsidRPr="002D67FE">
          <w:rPr>
            <w:highlight w:val="yellow"/>
          </w:rPr>
          <w:t>FFS</w:t>
        </w:r>
        <w:r>
          <w:t xml:space="preserve">: </w:t>
        </w:r>
      </w:ins>
      <w:ins w:id="388" w:author="Ericsson L1-Parameters" w:date="2017-10-18T15:14:00Z">
        <w:r>
          <w:t>Clarify bitmap size</w:t>
        </w:r>
      </w:ins>
      <w:ins w:id="389" w:author="Ericsson L1-Parameters" w:date="2017-10-18T15:15:00Z">
        <w:r>
          <w:t xml:space="preserve"> with RAN1. Consider CHOICE for different bitmap sizes. </w:t>
        </w:r>
      </w:ins>
    </w:p>
    <w:p w14:paraId="1793A205" w14:textId="77777777" w:rsidR="00B82420" w:rsidRDefault="00B82420" w:rsidP="00B82420">
      <w:pPr>
        <w:pStyle w:val="PL"/>
        <w:rPr>
          <w:ins w:id="390" w:author="Ericsson L1-Parameters" w:date="2017-10-18T15:11:00Z"/>
        </w:rPr>
      </w:pPr>
      <w:ins w:id="391" w:author="Ericsson L1-Parameters" w:date="2017-10-18T15:11:00Z">
        <w:r>
          <w:tab/>
        </w:r>
        <w:r>
          <w:tab/>
        </w:r>
        <w:r>
          <w:tab/>
        </w:r>
        <w:r>
          <w:tab/>
          <w:t>single</w:t>
        </w:r>
      </w:ins>
      <w:ins w:id="392" w:author="Ericsson L1-Parameters" w:date="2017-10-18T15:12:00Z">
        <w:r>
          <w:t>OrMulti</w:t>
        </w:r>
      </w:ins>
      <w:ins w:id="393" w:author="Ericsson L1-Parameters" w:date="2017-10-18T15:11:00Z">
        <w:r>
          <w:t>Panel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 (FFS)),</w:t>
        </w:r>
      </w:ins>
    </w:p>
    <w:p w14:paraId="15BB540A" w14:textId="77777777" w:rsidR="00B82420" w:rsidRDefault="00B82420" w:rsidP="00B82420">
      <w:pPr>
        <w:pStyle w:val="PL"/>
        <w:rPr>
          <w:ins w:id="394" w:author="Ericsson L1-Parameters" w:date="2017-10-18T14:58:00Z"/>
        </w:rPr>
      </w:pPr>
    </w:p>
    <w:p w14:paraId="4E93BC47" w14:textId="77777777" w:rsidR="00B82420" w:rsidRDefault="00B82420" w:rsidP="00B82420">
      <w:pPr>
        <w:pStyle w:val="PL"/>
      </w:pPr>
      <w:r>
        <w:tab/>
      </w:r>
      <w:r>
        <w:tab/>
        <w:t>},</w:t>
      </w:r>
    </w:p>
    <w:p w14:paraId="14AAD5EC" w14:textId="77777777" w:rsidR="00B82420" w:rsidRDefault="00B82420" w:rsidP="00B82420">
      <w:pPr>
        <w:pStyle w:val="PL"/>
      </w:pPr>
      <w:r>
        <w:tab/>
      </w:r>
      <w:r>
        <w:tab/>
        <w:t>type2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{</w:t>
      </w:r>
    </w:p>
    <w:p w14:paraId="78DD8850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B83655">
        <w:rPr>
          <w:color w:val="808080"/>
        </w:rPr>
        <w:t>-- The sub-type to use (see 38.214, section 5.2.1.2)</w:t>
      </w:r>
    </w:p>
    <w:p w14:paraId="65C34D23" w14:textId="77777777" w:rsidR="00B82420" w:rsidRDefault="00B82420" w:rsidP="00B82420">
      <w:pPr>
        <w:pStyle w:val="PL"/>
      </w:pPr>
      <w:r>
        <w:tab/>
      </w:r>
      <w:r>
        <w:tab/>
      </w:r>
      <w:r>
        <w:tab/>
        <w:t>subType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</w:t>
      </w:r>
      <w:r w:rsidRPr="00D45C3D">
        <w:t>TypeII, TypeII-PortSelection},</w:t>
      </w:r>
    </w:p>
    <w:p w14:paraId="10731D19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B83655">
        <w:rPr>
          <w:color w:val="808080"/>
        </w:rPr>
        <w:t>-- The size of the PSK alphabet, QPSK or 8-PSK</w:t>
      </w:r>
    </w:p>
    <w:p w14:paraId="2B2FF258" w14:textId="77777777" w:rsidR="00B82420" w:rsidRDefault="00B82420" w:rsidP="00B82420">
      <w:pPr>
        <w:pStyle w:val="PL"/>
      </w:pPr>
      <w:r>
        <w:tab/>
      </w:r>
      <w:r>
        <w:tab/>
      </w:r>
      <w:r>
        <w:tab/>
        <w:t>phaseAlphabetSize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{n4, n8}</w:t>
      </w:r>
    </w:p>
    <w:p w14:paraId="6970DE87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B83655">
        <w:rPr>
          <w:color w:val="808080"/>
        </w:rPr>
        <w:t>-- If subband amplitude reporting is activated (true)</w:t>
      </w:r>
    </w:p>
    <w:p w14:paraId="2A15C29A" w14:textId="77777777" w:rsidR="00B82420" w:rsidRDefault="00B82420" w:rsidP="00B82420">
      <w:pPr>
        <w:pStyle w:val="PL"/>
      </w:pPr>
      <w:r>
        <w:tab/>
      </w:r>
      <w:r>
        <w:tab/>
      </w:r>
      <w:r>
        <w:tab/>
        <w:t>subbandAmplitude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BOOLEAN</w:t>
      </w:r>
      <w:r>
        <w:t>,</w:t>
      </w:r>
    </w:p>
    <w:p w14:paraId="1FD75475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B83655">
        <w:rPr>
          <w:color w:val="808080"/>
        </w:rPr>
        <w:t>-- Number of beams, L,  used for linear combination</w:t>
      </w:r>
    </w:p>
    <w:p w14:paraId="22CFBD0F" w14:textId="77777777" w:rsidR="00B82420" w:rsidRDefault="00B82420" w:rsidP="00B82420">
      <w:pPr>
        <w:pStyle w:val="PL"/>
      </w:pPr>
      <w:r>
        <w:tab/>
      </w:r>
      <w:r>
        <w:tab/>
      </w:r>
      <w:r>
        <w:tab/>
        <w:t>numberOfBeams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</w:t>
      </w:r>
      <w:r w:rsidRPr="00D34BFD">
        <w:t>2</w:t>
      </w:r>
      <w:r>
        <w:t>beams</w:t>
      </w:r>
      <w:r w:rsidRPr="00D34BFD">
        <w:t>,</w:t>
      </w:r>
      <w:r>
        <w:t xml:space="preserve"> </w:t>
      </w:r>
      <w:r w:rsidRPr="00D34BFD">
        <w:t>3</w:t>
      </w:r>
      <w:r>
        <w:t>beams</w:t>
      </w:r>
      <w:r w:rsidRPr="00D34BFD">
        <w:t>,</w:t>
      </w:r>
      <w:r>
        <w:t xml:space="preserve"> </w:t>
      </w:r>
      <w:r w:rsidRPr="00D34BFD">
        <w:t>4</w:t>
      </w:r>
      <w:r>
        <w:t>beams},</w:t>
      </w:r>
    </w:p>
    <w:p w14:paraId="1694B6E7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B83655">
        <w:rPr>
          <w:color w:val="808080"/>
        </w:rPr>
        <w:t>-- The size of the port selection codebook (parameter d)</w:t>
      </w:r>
    </w:p>
    <w:p w14:paraId="62397636" w14:textId="77777777" w:rsidR="00B82420" w:rsidRDefault="00B82420" w:rsidP="00B82420">
      <w:pPr>
        <w:pStyle w:val="PL"/>
        <w:rPr>
          <w:ins w:id="395" w:author="Ericsson L1-Parameters" w:date="2017-10-18T15:00:00Z"/>
          <w:color w:val="808080"/>
        </w:rPr>
      </w:pPr>
      <w:r>
        <w:tab/>
      </w:r>
      <w:r>
        <w:tab/>
      </w:r>
      <w:r>
        <w:tab/>
        <w:t>portSelectionSamplingSize</w:t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{n</w:t>
      </w:r>
      <w:r w:rsidRPr="00882978">
        <w:t>1,</w:t>
      </w:r>
      <w:r>
        <w:t xml:space="preserve"> n</w:t>
      </w:r>
      <w:r w:rsidRPr="00882978">
        <w:t>2,</w:t>
      </w:r>
      <w:r>
        <w:t xml:space="preserve"> n</w:t>
      </w:r>
      <w:r w:rsidRPr="00882978">
        <w:t>3,</w:t>
      </w:r>
      <w:r>
        <w:t xml:space="preserve"> n</w:t>
      </w:r>
      <w:r w:rsidRPr="00882978">
        <w:t>4</w:t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OPTIONAL</w:t>
      </w:r>
      <w:r>
        <w:tab/>
      </w:r>
      <w:r>
        <w:tab/>
      </w:r>
      <w:r w:rsidRPr="00B83655">
        <w:rPr>
          <w:color w:val="808080"/>
        </w:rPr>
        <w:t>-- Cond TypeII-PortSelection</w:t>
      </w:r>
    </w:p>
    <w:p w14:paraId="5178DB98" w14:textId="77777777" w:rsidR="00B82420" w:rsidRDefault="00B82420" w:rsidP="00B82420">
      <w:pPr>
        <w:pStyle w:val="PL"/>
        <w:rPr>
          <w:ins w:id="396" w:author="Ericsson L1-Parameters" w:date="2017-10-18T15:03:00Z"/>
          <w:color w:val="808080"/>
        </w:rPr>
      </w:pPr>
      <w:ins w:id="397" w:author="Ericsson L1-Parameters" w:date="2017-10-18T15:00:00Z"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  <w:t xml:space="preserve">-- </w:t>
        </w:r>
      </w:ins>
      <w:ins w:id="398" w:author="Ericsson L1-Parameters" w:date="2017-10-18T15:01:00Z">
        <w:r w:rsidRPr="00BD4223">
          <w:rPr>
            <w:color w:val="808080"/>
          </w:rPr>
          <w:t>Codebook subset restriction for Type II codebook</w:t>
        </w:r>
      </w:ins>
      <w:ins w:id="399" w:author="Ericsson L1-Parameters" w:date="2017-10-18T15:02:00Z">
        <w:r>
          <w:rPr>
            <w:color w:val="808080"/>
          </w:rPr>
          <w:t xml:space="preserve">. </w:t>
        </w:r>
      </w:ins>
    </w:p>
    <w:p w14:paraId="248D383A" w14:textId="77777777" w:rsidR="00B82420" w:rsidRDefault="00B82420" w:rsidP="00B82420">
      <w:pPr>
        <w:pStyle w:val="PL"/>
        <w:rPr>
          <w:ins w:id="400" w:author="Ericsson L1-Parameters" w:date="2017-10-18T15:03:00Z"/>
          <w:color w:val="808080"/>
        </w:rPr>
      </w:pPr>
      <w:ins w:id="401" w:author="Ericsson L1-Parameters" w:date="2017-10-18T15:03:00Z"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  <w:t xml:space="preserve">-- </w:t>
        </w:r>
      </w:ins>
      <w:ins w:id="402" w:author="Ericsson L1-Parameters" w:date="2017-10-18T15:02:00Z">
        <w:r w:rsidRPr="00683585">
          <w:rPr>
            <w:color w:val="808080"/>
            <w:highlight w:val="yellow"/>
          </w:rPr>
          <w:t>FFS</w:t>
        </w:r>
        <w:r>
          <w:rPr>
            <w:color w:val="808080"/>
          </w:rPr>
          <w:t>: Clarify the meaning of the bitmap</w:t>
        </w:r>
      </w:ins>
    </w:p>
    <w:p w14:paraId="58B2D306" w14:textId="77777777" w:rsidR="00B82420" w:rsidRPr="00B83655" w:rsidRDefault="00B82420" w:rsidP="00B82420">
      <w:pPr>
        <w:pStyle w:val="PL"/>
        <w:rPr>
          <w:color w:val="808080"/>
        </w:rPr>
      </w:pPr>
      <w:ins w:id="403" w:author="Ericsson L1-Parameters" w:date="2017-10-18T15:03:00Z"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  <w:t xml:space="preserve">-- </w:t>
        </w:r>
      </w:ins>
      <w:ins w:id="404" w:author="Ericsson L1-Parameters" w:date="2017-10-18T15:05:00Z">
        <w:r w:rsidRPr="00970E12">
          <w:rPr>
            <w:color w:val="808080"/>
            <w:highlight w:val="yellow"/>
          </w:rPr>
          <w:t>FFS</w:t>
        </w:r>
        <w:r>
          <w:rPr>
            <w:color w:val="808080"/>
          </w:rPr>
          <w:t xml:space="preserve">: </w:t>
        </w:r>
      </w:ins>
      <w:ins w:id="405" w:author="Ericsson L1-Parameters" w:date="2017-10-18T15:03:00Z">
        <w:r>
          <w:rPr>
            <w:color w:val="808080"/>
          </w:rPr>
          <w:t xml:space="preserve">The size of the bitmap is </w:t>
        </w:r>
        <w:r w:rsidRPr="00683585">
          <w:rPr>
            <w:color w:val="808080"/>
          </w:rPr>
          <w:t>ceil(log2(nchoosek(O1*O2,4)))+8*N1*N2</w:t>
        </w:r>
      </w:ins>
      <w:ins w:id="406" w:author="Ericsson L1-Parameters" w:date="2017-10-18T15:04:00Z">
        <w:r>
          <w:rPr>
            <w:color w:val="808080"/>
          </w:rPr>
          <w:t xml:space="preserve"> ==&gt; Clarify size. Present different bitmap sizes by CHOICE?</w:t>
        </w:r>
      </w:ins>
    </w:p>
    <w:p w14:paraId="5F5671BB" w14:textId="77777777" w:rsidR="00B82420" w:rsidRDefault="00B82420" w:rsidP="00B82420">
      <w:pPr>
        <w:pStyle w:val="PL"/>
        <w:rPr>
          <w:ins w:id="407" w:author="Ericsson L1-Parameters" w:date="2017-10-18T15:00:00Z"/>
        </w:rPr>
      </w:pPr>
      <w:ins w:id="408" w:author="Ericsson L1-Parameters" w:date="2017-10-18T15:00:00Z">
        <w:r>
          <w:tab/>
        </w:r>
        <w:r>
          <w:tab/>
        </w:r>
        <w:r>
          <w:tab/>
          <w:t>codebookSubsetRestrictionType2</w:t>
        </w:r>
      </w:ins>
      <w:ins w:id="409" w:author="Ericsson L1-Parameters" w:date="2017-10-18T15:01:00Z">
        <w:r>
          <w:tab/>
        </w:r>
        <w:r>
          <w:tab/>
        </w:r>
        <w:r>
          <w:tab/>
          <w:t>BIT STRING (</w:t>
        </w:r>
      </w:ins>
      <w:ins w:id="410" w:author="Ericsson L1-Parameters" w:date="2017-10-18T15:02:00Z">
        <w:r>
          <w:t>SIZE (FFS))</w:t>
        </w:r>
      </w:ins>
    </w:p>
    <w:p w14:paraId="125609FF" w14:textId="77777777" w:rsidR="00B82420" w:rsidRDefault="00B82420" w:rsidP="00B82420">
      <w:pPr>
        <w:pStyle w:val="PL"/>
      </w:pPr>
      <w:r>
        <w:lastRenderedPageBreak/>
        <w:tab/>
      </w:r>
      <w:r>
        <w:tab/>
        <w:t>}</w:t>
      </w:r>
    </w:p>
    <w:p w14:paraId="09CA472B" w14:textId="77777777" w:rsidR="00B82420" w:rsidRDefault="00B82420" w:rsidP="00B82420">
      <w:pPr>
        <w:pStyle w:val="PL"/>
      </w:pPr>
      <w:r>
        <w:tab/>
        <w:t>}</w:t>
      </w:r>
    </w:p>
    <w:p w14:paraId="3018F3B2" w14:textId="77777777" w:rsidR="00B82420" w:rsidRDefault="00B82420" w:rsidP="00B82420">
      <w:pPr>
        <w:pStyle w:val="PL"/>
      </w:pPr>
      <w:r>
        <w:t>}</w:t>
      </w:r>
    </w:p>
    <w:p w14:paraId="4849BA8C" w14:textId="77777777" w:rsidR="00B82420" w:rsidRDefault="00B82420" w:rsidP="00B82420">
      <w:pPr>
        <w:pStyle w:val="PL"/>
      </w:pPr>
    </w:p>
    <w:p w14:paraId="4F866041" w14:textId="77777777" w:rsidR="00B82420" w:rsidRDefault="00B82420" w:rsidP="00B82420">
      <w:pPr>
        <w:pStyle w:val="PL"/>
      </w:pPr>
    </w:p>
    <w:p w14:paraId="71277DD2" w14:textId="76F606C4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>-- Linking a CSI-RS-ResourceConfig with a CSI-ReportConfig</w:t>
      </w:r>
    </w:p>
    <w:p w14:paraId="1312C3D3" w14:textId="34972BDB" w:rsidR="00B82420" w:rsidRDefault="00B82420" w:rsidP="00B82420">
      <w:pPr>
        <w:pStyle w:val="PL"/>
      </w:pPr>
      <w:r>
        <w:t>CSI-MeasIdToAddMod ::=</w:t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{</w:t>
      </w:r>
    </w:p>
    <w:p w14:paraId="51EF23BC" w14:textId="267A3412" w:rsidR="00B82420" w:rsidRDefault="00B82420" w:rsidP="00B82420">
      <w:pPr>
        <w:pStyle w:val="PL"/>
      </w:pPr>
      <w:r>
        <w:tab/>
        <w:t>csi-measId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CSI-MeasId,</w:t>
      </w:r>
    </w:p>
    <w:p w14:paraId="5E3AB1F8" w14:textId="564ACC5E" w:rsidR="00B82420" w:rsidRDefault="00B82420" w:rsidP="00B82420">
      <w:pPr>
        <w:pStyle w:val="PL"/>
      </w:pPr>
      <w:r>
        <w:tab/>
        <w:t>csi-</w:t>
      </w:r>
      <w:del w:id="411" w:author="Helka-Liina Maattanen" w:date="2017-11-15T14:09:00Z">
        <w:r w:rsidDel="0011089D">
          <w:delText>RS-</w:delText>
        </w:r>
      </w:del>
      <w:r>
        <w:t>resourceConfigId</w:t>
      </w:r>
      <w:r>
        <w:tab/>
      </w:r>
      <w:r>
        <w:tab/>
      </w:r>
      <w:r>
        <w:tab/>
      </w:r>
      <w:r>
        <w:tab/>
      </w:r>
      <w:r>
        <w:tab/>
      </w:r>
      <w:ins w:id="412" w:author="Helka-Liina Maattanen" w:date="2017-11-15T14:10:00Z">
        <w:r w:rsidR="0011089D">
          <w:t>CSI-ResourceSetId</w:t>
        </w:r>
      </w:ins>
      <w:del w:id="413" w:author="Helka-Liina Maattanen" w:date="2017-11-15T14:10:00Z">
        <w:r w:rsidDel="0011089D">
          <w:delText>CSI-RS-ConfigurationId</w:delText>
        </w:r>
      </w:del>
      <w:r>
        <w:t>,</w:t>
      </w:r>
    </w:p>
    <w:p w14:paraId="0CCA6CA9" w14:textId="76E9018A" w:rsidR="00B82420" w:rsidRDefault="00B82420" w:rsidP="00B82420">
      <w:pPr>
        <w:pStyle w:val="PL"/>
      </w:pPr>
      <w:r>
        <w:tab/>
        <w:t>csi-reportConfigId</w:t>
      </w:r>
      <w:r>
        <w:tab/>
      </w:r>
      <w:r>
        <w:tab/>
      </w:r>
      <w:r>
        <w:tab/>
      </w:r>
      <w:r>
        <w:tab/>
      </w:r>
      <w:r>
        <w:tab/>
      </w:r>
      <w:r>
        <w:tab/>
        <w:t>CSI-ReportConfigId,</w:t>
      </w:r>
      <w:r>
        <w:tab/>
      </w:r>
    </w:p>
    <w:p w14:paraId="4CB742A5" w14:textId="63ED032B" w:rsidR="00B82420" w:rsidRDefault="00B82420" w:rsidP="00B82420">
      <w:pPr>
        <w:pStyle w:val="PL"/>
      </w:pPr>
    </w:p>
    <w:p w14:paraId="2D849713" w14:textId="4F9A51F6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 xml:space="preserve">-- For CQI-Emulation, i.e., how to measure and compute the CQI. </w:t>
      </w:r>
    </w:p>
    <w:p w14:paraId="52A4734A" w14:textId="27AAD55B" w:rsidR="00B82420" w:rsidRPr="00B83655" w:rsidRDefault="00B82420" w:rsidP="00B82420">
      <w:pPr>
        <w:pStyle w:val="PL"/>
        <w:rPr>
          <w:color w:val="808080"/>
        </w:rPr>
      </w:pPr>
      <w:r>
        <w:rPr>
          <w:color w:val="808080"/>
        </w:rPr>
        <w:tab/>
      </w:r>
      <w:r w:rsidRPr="00B83655">
        <w:rPr>
          <w:color w:val="808080"/>
        </w:rPr>
        <w:t xml:space="preserve">-- </w:t>
      </w:r>
      <w:r w:rsidRPr="00B83655">
        <w:rPr>
          <w:color w:val="808080"/>
          <w:highlight w:val="yellow"/>
        </w:rPr>
        <w:t>CHECK</w:t>
      </w:r>
      <w:r w:rsidRPr="00B83655">
        <w:rPr>
          <w:color w:val="808080"/>
        </w:rPr>
        <w:t xml:space="preserve">: Clarify further what the values mean. </w:t>
      </w:r>
    </w:p>
    <w:p w14:paraId="09E7D15A" w14:textId="6CCAF822" w:rsidR="00B82420" w:rsidRPr="00B83655" w:rsidRDefault="00B82420" w:rsidP="00B82420">
      <w:pPr>
        <w:pStyle w:val="PL"/>
        <w:rPr>
          <w:color w:val="808080"/>
        </w:rPr>
      </w:pPr>
      <w:r>
        <w:rPr>
          <w:color w:val="808080"/>
        </w:rPr>
        <w:tab/>
      </w:r>
      <w:r w:rsidRPr="00B83655">
        <w:rPr>
          <w:color w:val="808080"/>
        </w:rPr>
        <w:t xml:space="preserve">-- </w:t>
      </w:r>
      <w:r w:rsidRPr="00B83655">
        <w:rPr>
          <w:color w:val="808080"/>
          <w:highlight w:val="yellow"/>
        </w:rPr>
        <w:t>CHECK</w:t>
      </w:r>
      <w:r w:rsidRPr="00B83655">
        <w:rPr>
          <w:color w:val="808080"/>
        </w:rPr>
        <w:t>: Is there a need to inform the UE which resource to use for which measurement (signal, interference, ...)?</w:t>
      </w:r>
    </w:p>
    <w:p w14:paraId="1D5719A7" w14:textId="2556BA41" w:rsidR="00B82420" w:rsidDel="0011089D" w:rsidRDefault="00B82420" w:rsidP="00B82420">
      <w:pPr>
        <w:pStyle w:val="PL"/>
        <w:rPr>
          <w:del w:id="414" w:author="Helka-Liina Maattanen" w:date="2017-11-15T14:08:00Z"/>
        </w:rPr>
      </w:pPr>
      <w:del w:id="415" w:author="Helka-Liina Maattanen" w:date="2017-11-15T14:08:00Z">
        <w:r w:rsidDel="0011089D">
          <w:tab/>
          <w:delText>measQuantity</w:delText>
        </w:r>
        <w:r w:rsidDel="0011089D">
          <w:tab/>
        </w:r>
        <w:r w:rsidDel="0011089D">
          <w:tab/>
        </w:r>
        <w:r w:rsidDel="0011089D">
          <w:tab/>
        </w:r>
        <w:r w:rsidDel="0011089D">
          <w:tab/>
        </w:r>
        <w:r w:rsidDel="0011089D">
          <w:tab/>
        </w:r>
        <w:r w:rsidDel="0011089D">
          <w:tab/>
        </w:r>
        <w:r w:rsidDel="0011089D">
          <w:tab/>
        </w:r>
        <w:r w:rsidRPr="00760A6C" w:rsidDel="0011089D">
          <w:rPr>
            <w:color w:val="993366"/>
          </w:rPr>
          <w:delText>ENUMERATED</w:delText>
        </w:r>
        <w:r w:rsidDel="0011089D">
          <w:delText xml:space="preserve"> {channel, </w:delText>
        </w:r>
        <w:r w:rsidRPr="00351CFE" w:rsidDel="0011089D">
          <w:delText>interference</w:delText>
        </w:r>
        <w:r w:rsidDel="0011089D">
          <w:delText>}</w:delText>
        </w:r>
      </w:del>
    </w:p>
    <w:p w14:paraId="317FD8BC" w14:textId="61B0A7D6" w:rsidR="00B82420" w:rsidRDefault="00B82420" w:rsidP="00B82420">
      <w:pPr>
        <w:pStyle w:val="PL"/>
      </w:pPr>
      <w:r>
        <w:t>}</w:t>
      </w:r>
    </w:p>
    <w:p w14:paraId="10AA7F90" w14:textId="77777777" w:rsidR="00B82420" w:rsidRDefault="00B82420" w:rsidP="00B82420">
      <w:pPr>
        <w:pStyle w:val="PL"/>
      </w:pPr>
    </w:p>
    <w:p w14:paraId="77EC73ED" w14:textId="0F05FC5F" w:rsidR="00B82420" w:rsidRDefault="00B82420" w:rsidP="00B82420">
      <w:pPr>
        <w:pStyle w:val="PL"/>
      </w:pPr>
      <w:r>
        <w:t xml:space="preserve">CSI-MeasId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INTEGER</w:t>
      </w:r>
      <w:r>
        <w:t xml:space="preserve"> (0..maxNrofCSI-MeasId-1)</w:t>
      </w:r>
    </w:p>
    <w:p w14:paraId="45284947" w14:textId="77777777" w:rsidR="00B82420" w:rsidRDefault="00B82420" w:rsidP="00B82420">
      <w:pPr>
        <w:pStyle w:val="PL"/>
      </w:pPr>
    </w:p>
    <w:p w14:paraId="358FFE23" w14:textId="77777777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 xml:space="preserve">-- </w:t>
      </w:r>
      <w:r w:rsidRPr="00B83655">
        <w:rPr>
          <w:color w:val="808080"/>
          <w:highlight w:val="yellow"/>
        </w:rPr>
        <w:t>CHECK</w:t>
      </w:r>
      <w:r w:rsidRPr="00B83655">
        <w:rPr>
          <w:color w:val="808080"/>
        </w:rPr>
        <w:t>: Do the BeamManagement parameters really belong into the CSI context? Or rather to RLF/RLM?</w:t>
      </w:r>
    </w:p>
    <w:p w14:paraId="70155A48" w14:textId="77777777" w:rsidR="00B82420" w:rsidRDefault="00B82420" w:rsidP="00B82420">
      <w:pPr>
        <w:pStyle w:val="PL"/>
      </w:pPr>
      <w:commentRangeStart w:id="416"/>
      <w:r>
        <w:t>BeamManagement</w:t>
      </w:r>
      <w:commentRangeEnd w:id="416"/>
      <w:r>
        <w:rPr>
          <w:rStyle w:val="CommentReference"/>
          <w:rFonts w:ascii="Times New Roman" w:hAnsi="Times New Roman"/>
          <w:noProof w:val="0"/>
          <w:lang w:eastAsia="x-none"/>
        </w:rPr>
        <w:commentReference w:id="416"/>
      </w:r>
      <w:r>
        <w:t xml:space="preserve">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{</w:t>
      </w:r>
    </w:p>
    <w:p w14:paraId="7E3566A0" w14:textId="77777777" w:rsidR="00B82420" w:rsidRPr="00B83655" w:rsidRDefault="00B82420" w:rsidP="00B82420">
      <w:pPr>
        <w:pStyle w:val="PL"/>
        <w:rPr>
          <w:color w:val="808080"/>
        </w:rPr>
      </w:pPr>
      <w:r>
        <w:tab/>
      </w:r>
      <w:r w:rsidRPr="00B83655">
        <w:rPr>
          <w:color w:val="808080"/>
        </w:rPr>
        <w:t>-- Use of PRACH or/and PUSCH for beam in some combination, details FFS</w:t>
      </w:r>
      <w:r w:rsidRPr="00B83655">
        <w:rPr>
          <w:color w:val="808080"/>
        </w:rPr>
        <w:tab/>
      </w:r>
    </w:p>
    <w:p w14:paraId="61AF0CAC" w14:textId="77777777" w:rsidR="00B82420" w:rsidRDefault="00B82420" w:rsidP="00B82420">
      <w:pPr>
        <w:pStyle w:val="PL"/>
      </w:pPr>
      <w:r>
        <w:tab/>
        <w:t>linkReconfigurationR</w:t>
      </w:r>
      <w:r w:rsidRPr="00EB0F5C">
        <w:t>equest</w:t>
      </w:r>
      <w:r>
        <w:tab/>
      </w:r>
      <w:r>
        <w:tab/>
      </w:r>
      <w:r>
        <w:tab/>
      </w:r>
      <w:r>
        <w:tab/>
        <w:t>TYPE_FFS!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OPTIONAL</w:t>
      </w:r>
      <w:r>
        <w:t>,</w:t>
      </w:r>
    </w:p>
    <w:p w14:paraId="138608C4" w14:textId="77777777" w:rsidR="00B82420" w:rsidRDefault="00B82420" w:rsidP="00B82420">
      <w:pPr>
        <w:pStyle w:val="PL"/>
      </w:pPr>
      <w:r>
        <w:t>}</w:t>
      </w:r>
    </w:p>
    <w:p w14:paraId="180AF85C" w14:textId="77777777" w:rsidR="00B82420" w:rsidRDefault="00B82420" w:rsidP="00B82420">
      <w:pPr>
        <w:pStyle w:val="PL"/>
      </w:pPr>
    </w:p>
    <w:p w14:paraId="77E69AE4" w14:textId="77777777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 xml:space="preserve">-- TAG-CSI-MEAS-CONFIG-STOP </w:t>
      </w:r>
    </w:p>
    <w:p w14:paraId="64D102E1" w14:textId="77777777" w:rsidR="00B82420" w:rsidRPr="00B83655" w:rsidRDefault="00B82420" w:rsidP="00B82420">
      <w:pPr>
        <w:pStyle w:val="PL"/>
        <w:rPr>
          <w:color w:val="808080"/>
        </w:rPr>
      </w:pPr>
      <w:r w:rsidRPr="00B83655">
        <w:rPr>
          <w:color w:val="808080"/>
        </w:rPr>
        <w:t>-- ASN1STOP</w:t>
      </w:r>
    </w:p>
    <w:p w14:paraId="6EF05C2D" w14:textId="77777777" w:rsidR="00B82420" w:rsidRDefault="00B82420" w:rsidP="00AB5697"/>
    <w:p w14:paraId="6B2AB34A" w14:textId="52B350EA" w:rsidR="00B82420" w:rsidRDefault="00B82420" w:rsidP="00AB5697"/>
    <w:p w14:paraId="44340231" w14:textId="4F268CD2" w:rsidR="00B82420" w:rsidRDefault="00B82420" w:rsidP="00AB5697"/>
    <w:p w14:paraId="14F5236B" w14:textId="6F9679FB" w:rsidR="00B82420" w:rsidRDefault="00B82420" w:rsidP="00AB5697"/>
    <w:sectPr w:rsidR="00B82420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16" w:author="Ericsson" w:date="2017-09-12T16:19:00Z" w:initials="E">
    <w:p w14:paraId="41685ADD" w14:textId="77777777" w:rsidR="007961E0" w:rsidRDefault="007961E0" w:rsidP="00B82420">
      <w:pPr>
        <w:pStyle w:val="CommentText"/>
      </w:pPr>
      <w:r w:rsidRPr="00FC2F06">
        <w:rPr>
          <w:rStyle w:val="CommentReference"/>
          <w:highlight w:val="yellow"/>
        </w:rPr>
        <w:annotationRef/>
      </w:r>
      <w:r w:rsidRPr="00FC2F06">
        <w:rPr>
          <w:highlight w:val="yellow"/>
        </w:rPr>
        <w:t>TODO</w:t>
      </w:r>
      <w:r>
        <w:t>: Use it somewhere and explain what it is used for.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685AD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EC505" w14:textId="77777777" w:rsidR="00154C6B" w:rsidRDefault="00154C6B">
      <w:r>
        <w:separator/>
      </w:r>
    </w:p>
  </w:endnote>
  <w:endnote w:type="continuationSeparator" w:id="0">
    <w:p w14:paraId="1DE764F9" w14:textId="77777777" w:rsidR="00154C6B" w:rsidRDefault="0015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85394" w14:textId="6386726E" w:rsidR="007961E0" w:rsidRDefault="007961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7C15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7C15">
      <w:rPr>
        <w:rStyle w:val="PageNumber"/>
      </w:rPr>
      <w:t>13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75207" w14:textId="77777777" w:rsidR="00154C6B" w:rsidRDefault="00154C6B">
      <w:r>
        <w:separator/>
      </w:r>
    </w:p>
  </w:footnote>
  <w:footnote w:type="continuationSeparator" w:id="0">
    <w:p w14:paraId="72962DF7" w14:textId="77777777" w:rsidR="00154C6B" w:rsidRDefault="00154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B8405" w14:textId="77777777" w:rsidR="007961E0" w:rsidRDefault="007961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3E081A"/>
    <w:multiLevelType w:val="hybridMultilevel"/>
    <w:tmpl w:val="E1FE70E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AE29B8"/>
    <w:multiLevelType w:val="hybridMultilevel"/>
    <w:tmpl w:val="A9F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81FC9"/>
    <w:multiLevelType w:val="hybridMultilevel"/>
    <w:tmpl w:val="28DE12C2"/>
    <w:lvl w:ilvl="0" w:tplc="A24497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83D9B"/>
    <w:multiLevelType w:val="hybridMultilevel"/>
    <w:tmpl w:val="28EAFAD0"/>
    <w:lvl w:ilvl="0" w:tplc="8DBC0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8F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CF8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E8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8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48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07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CD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2C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7E5063"/>
    <w:multiLevelType w:val="hybridMultilevel"/>
    <w:tmpl w:val="FEBC18C4"/>
    <w:lvl w:ilvl="0" w:tplc="38DEE99E">
      <w:start w:val="1"/>
      <w:numFmt w:val="bullet"/>
      <w:lvlText w:val="-"/>
      <w:lvlJc w:val="left"/>
      <w:pPr>
        <w:ind w:left="720" w:hanging="360"/>
      </w:pPr>
      <w:rPr>
        <w:rFonts w:ascii="Calibri" w:eastAsia="Yu Gothic" w:hAnsi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B42BB"/>
    <w:multiLevelType w:val="multilevel"/>
    <w:tmpl w:val="63F2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442520"/>
    <w:multiLevelType w:val="hybridMultilevel"/>
    <w:tmpl w:val="DB46C1E2"/>
    <w:lvl w:ilvl="0" w:tplc="A24497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C4D30"/>
    <w:multiLevelType w:val="hybridMultilevel"/>
    <w:tmpl w:val="E0DE574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B0783"/>
    <w:multiLevelType w:val="hybridMultilevel"/>
    <w:tmpl w:val="9C92F3CE"/>
    <w:lvl w:ilvl="0" w:tplc="C380A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2F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66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E6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16E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CF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8D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6E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4B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1E4E7D"/>
    <w:multiLevelType w:val="hybridMultilevel"/>
    <w:tmpl w:val="7BF61C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53BC9"/>
    <w:multiLevelType w:val="hybridMultilevel"/>
    <w:tmpl w:val="8D322598"/>
    <w:lvl w:ilvl="0" w:tplc="A24497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7"/>
  </w:num>
  <w:num w:numId="4">
    <w:abstractNumId w:val="18"/>
  </w:num>
  <w:num w:numId="5">
    <w:abstractNumId w:val="12"/>
  </w:num>
  <w:num w:numId="6">
    <w:abstractNumId w:val="20"/>
  </w:num>
  <w:num w:numId="7">
    <w:abstractNumId w:val="25"/>
  </w:num>
  <w:num w:numId="8">
    <w:abstractNumId w:val="13"/>
  </w:num>
  <w:num w:numId="9">
    <w:abstractNumId w:val="3"/>
  </w:num>
  <w:num w:numId="10">
    <w:abstractNumId w:val="29"/>
  </w:num>
  <w:num w:numId="11">
    <w:abstractNumId w:val="15"/>
  </w:num>
  <w:num w:numId="12">
    <w:abstractNumId w:val="2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8"/>
  </w:num>
  <w:num w:numId="19">
    <w:abstractNumId w:val="24"/>
  </w:num>
  <w:num w:numId="20">
    <w:abstractNumId w:val="30"/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21"/>
  </w:num>
  <w:num w:numId="23">
    <w:abstractNumId w:val="4"/>
  </w:num>
  <w:num w:numId="24">
    <w:abstractNumId w:val="9"/>
  </w:num>
  <w:num w:numId="25">
    <w:abstractNumId w:val="14"/>
  </w:num>
  <w:num w:numId="26">
    <w:abstractNumId w:val="10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7"/>
  </w:num>
  <w:num w:numId="33">
    <w:abstractNumId w:val="11"/>
  </w:num>
  <w:num w:numId="34">
    <w:abstractNumId w:val="16"/>
  </w:num>
  <w:num w:numId="35">
    <w:abstractNumId w:val="19"/>
  </w:num>
  <w:num w:numId="36">
    <w:abstractNumId w:val="27"/>
  </w:num>
  <w:num w:numId="37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iva Muruganathan">
    <w15:presenceInfo w15:providerId="None" w15:userId="Siva Muruganathan"/>
  </w15:person>
  <w15:person w15:author="Helka-Liina Maattanen">
    <w15:presenceInfo w15:providerId="AD" w15:userId="S-1-5-21-1538607324-3213881460-940295383-749136"/>
  </w15:person>
  <w15:person w15:author="Ericsson L1-Parameters">
    <w15:presenceInfo w15:providerId="None" w15:userId="Ericsson L1-Parameters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61"/>
    <w:rsid w:val="000006E1"/>
    <w:rsid w:val="00002A37"/>
    <w:rsid w:val="00006446"/>
    <w:rsid w:val="00006896"/>
    <w:rsid w:val="00006B58"/>
    <w:rsid w:val="00007CDC"/>
    <w:rsid w:val="00011B28"/>
    <w:rsid w:val="000131A1"/>
    <w:rsid w:val="00015A2A"/>
    <w:rsid w:val="00015D15"/>
    <w:rsid w:val="00022CA1"/>
    <w:rsid w:val="0002564D"/>
    <w:rsid w:val="00025ECA"/>
    <w:rsid w:val="00027939"/>
    <w:rsid w:val="00032221"/>
    <w:rsid w:val="000325B8"/>
    <w:rsid w:val="00033D97"/>
    <w:rsid w:val="00034C15"/>
    <w:rsid w:val="00036BA1"/>
    <w:rsid w:val="0003737E"/>
    <w:rsid w:val="000422E2"/>
    <w:rsid w:val="00042383"/>
    <w:rsid w:val="00042F22"/>
    <w:rsid w:val="000444EF"/>
    <w:rsid w:val="00052A07"/>
    <w:rsid w:val="000534E3"/>
    <w:rsid w:val="000545FC"/>
    <w:rsid w:val="0005606A"/>
    <w:rsid w:val="000570A7"/>
    <w:rsid w:val="00057117"/>
    <w:rsid w:val="000616E7"/>
    <w:rsid w:val="0006487E"/>
    <w:rsid w:val="00065E1A"/>
    <w:rsid w:val="0006714E"/>
    <w:rsid w:val="00067548"/>
    <w:rsid w:val="0007191B"/>
    <w:rsid w:val="00077E5F"/>
    <w:rsid w:val="0008036A"/>
    <w:rsid w:val="00081AE6"/>
    <w:rsid w:val="000855EB"/>
    <w:rsid w:val="00085B52"/>
    <w:rsid w:val="000866F2"/>
    <w:rsid w:val="0009009F"/>
    <w:rsid w:val="00090B61"/>
    <w:rsid w:val="00091557"/>
    <w:rsid w:val="000924C1"/>
    <w:rsid w:val="000924F0"/>
    <w:rsid w:val="00093474"/>
    <w:rsid w:val="0009510F"/>
    <w:rsid w:val="00096A77"/>
    <w:rsid w:val="000A1B7B"/>
    <w:rsid w:val="000A44F8"/>
    <w:rsid w:val="000A56F2"/>
    <w:rsid w:val="000A5744"/>
    <w:rsid w:val="000A77C7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8BE"/>
    <w:rsid w:val="000E0527"/>
    <w:rsid w:val="000E0B05"/>
    <w:rsid w:val="000E1E92"/>
    <w:rsid w:val="000F06D6"/>
    <w:rsid w:val="000F0EB1"/>
    <w:rsid w:val="000F1106"/>
    <w:rsid w:val="000F3BE9"/>
    <w:rsid w:val="000F3F6C"/>
    <w:rsid w:val="000F6DF3"/>
    <w:rsid w:val="001005FF"/>
    <w:rsid w:val="00105A79"/>
    <w:rsid w:val="001062FB"/>
    <w:rsid w:val="001063E6"/>
    <w:rsid w:val="0011089D"/>
    <w:rsid w:val="001111FE"/>
    <w:rsid w:val="001130C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0BF"/>
    <w:rsid w:val="0013081E"/>
    <w:rsid w:val="00132FD0"/>
    <w:rsid w:val="001344C0"/>
    <w:rsid w:val="001346FA"/>
    <w:rsid w:val="00135252"/>
    <w:rsid w:val="00137AB5"/>
    <w:rsid w:val="00137F0B"/>
    <w:rsid w:val="00144EBD"/>
    <w:rsid w:val="00146AF7"/>
    <w:rsid w:val="001502FA"/>
    <w:rsid w:val="00151E23"/>
    <w:rsid w:val="001526E0"/>
    <w:rsid w:val="00154C6B"/>
    <w:rsid w:val="001551B5"/>
    <w:rsid w:val="00162C0D"/>
    <w:rsid w:val="00163BAB"/>
    <w:rsid w:val="001643A8"/>
    <w:rsid w:val="001659C1"/>
    <w:rsid w:val="00173A8E"/>
    <w:rsid w:val="001767EA"/>
    <w:rsid w:val="00177795"/>
    <w:rsid w:val="0018045F"/>
    <w:rsid w:val="0018143F"/>
    <w:rsid w:val="00183189"/>
    <w:rsid w:val="00184B32"/>
    <w:rsid w:val="00185F7E"/>
    <w:rsid w:val="00190AC1"/>
    <w:rsid w:val="0019341A"/>
    <w:rsid w:val="00197DF9"/>
    <w:rsid w:val="001A1987"/>
    <w:rsid w:val="001A2564"/>
    <w:rsid w:val="001A6173"/>
    <w:rsid w:val="001A6CBA"/>
    <w:rsid w:val="001A7045"/>
    <w:rsid w:val="001B0D97"/>
    <w:rsid w:val="001B1842"/>
    <w:rsid w:val="001B2A6C"/>
    <w:rsid w:val="001B5A5D"/>
    <w:rsid w:val="001B68C2"/>
    <w:rsid w:val="001B6C57"/>
    <w:rsid w:val="001C1CE5"/>
    <w:rsid w:val="001C20A3"/>
    <w:rsid w:val="001C3D2A"/>
    <w:rsid w:val="001C6495"/>
    <w:rsid w:val="001D2707"/>
    <w:rsid w:val="001D51BA"/>
    <w:rsid w:val="001D6342"/>
    <w:rsid w:val="001D6983"/>
    <w:rsid w:val="001D6D53"/>
    <w:rsid w:val="001D7C15"/>
    <w:rsid w:val="001E0796"/>
    <w:rsid w:val="001E521F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BE6"/>
    <w:rsid w:val="00207FA3"/>
    <w:rsid w:val="00214DA8"/>
    <w:rsid w:val="00215423"/>
    <w:rsid w:val="002158FA"/>
    <w:rsid w:val="00217E35"/>
    <w:rsid w:val="00220600"/>
    <w:rsid w:val="002222F8"/>
    <w:rsid w:val="002224DB"/>
    <w:rsid w:val="00223FCB"/>
    <w:rsid w:val="002252C3"/>
    <w:rsid w:val="00225C54"/>
    <w:rsid w:val="00230765"/>
    <w:rsid w:val="002319E4"/>
    <w:rsid w:val="00233363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2D3C"/>
    <w:rsid w:val="00264228"/>
    <w:rsid w:val="00264334"/>
    <w:rsid w:val="0026473E"/>
    <w:rsid w:val="00266214"/>
    <w:rsid w:val="00267C83"/>
    <w:rsid w:val="002702CA"/>
    <w:rsid w:val="00270A12"/>
    <w:rsid w:val="0027144F"/>
    <w:rsid w:val="00271F3A"/>
    <w:rsid w:val="00273278"/>
    <w:rsid w:val="002737F4"/>
    <w:rsid w:val="00277C15"/>
    <w:rsid w:val="002805F5"/>
    <w:rsid w:val="00280751"/>
    <w:rsid w:val="0028280A"/>
    <w:rsid w:val="00283ABD"/>
    <w:rsid w:val="00286ACD"/>
    <w:rsid w:val="00287838"/>
    <w:rsid w:val="002907B5"/>
    <w:rsid w:val="00290DE9"/>
    <w:rsid w:val="00292EB7"/>
    <w:rsid w:val="00295132"/>
    <w:rsid w:val="00296227"/>
    <w:rsid w:val="00296F44"/>
    <w:rsid w:val="0029777D"/>
    <w:rsid w:val="002A01E1"/>
    <w:rsid w:val="002A055E"/>
    <w:rsid w:val="002A0A1D"/>
    <w:rsid w:val="002A12C1"/>
    <w:rsid w:val="002A1D4E"/>
    <w:rsid w:val="002A2869"/>
    <w:rsid w:val="002A54D5"/>
    <w:rsid w:val="002B0C00"/>
    <w:rsid w:val="002B24D6"/>
    <w:rsid w:val="002B372A"/>
    <w:rsid w:val="002B393B"/>
    <w:rsid w:val="002B3CD7"/>
    <w:rsid w:val="002B4672"/>
    <w:rsid w:val="002C41E6"/>
    <w:rsid w:val="002D071A"/>
    <w:rsid w:val="002D34B2"/>
    <w:rsid w:val="002D7637"/>
    <w:rsid w:val="002E17F2"/>
    <w:rsid w:val="002E6476"/>
    <w:rsid w:val="002E7CAE"/>
    <w:rsid w:val="002F2771"/>
    <w:rsid w:val="002F37A9"/>
    <w:rsid w:val="00301CE6"/>
    <w:rsid w:val="0030256B"/>
    <w:rsid w:val="00303F63"/>
    <w:rsid w:val="0030501F"/>
    <w:rsid w:val="00305D28"/>
    <w:rsid w:val="00307BA1"/>
    <w:rsid w:val="00311702"/>
    <w:rsid w:val="00311E82"/>
    <w:rsid w:val="00313FD6"/>
    <w:rsid w:val="003143BD"/>
    <w:rsid w:val="0031756B"/>
    <w:rsid w:val="00317B01"/>
    <w:rsid w:val="003203ED"/>
    <w:rsid w:val="00322C9F"/>
    <w:rsid w:val="003235B5"/>
    <w:rsid w:val="00324D23"/>
    <w:rsid w:val="00331751"/>
    <w:rsid w:val="00332A83"/>
    <w:rsid w:val="00334579"/>
    <w:rsid w:val="00335858"/>
    <w:rsid w:val="00336BDA"/>
    <w:rsid w:val="00342BD7"/>
    <w:rsid w:val="00343A07"/>
    <w:rsid w:val="00346DB5"/>
    <w:rsid w:val="003477B1"/>
    <w:rsid w:val="00353187"/>
    <w:rsid w:val="0035482C"/>
    <w:rsid w:val="00357380"/>
    <w:rsid w:val="003602D9"/>
    <w:rsid w:val="003604CE"/>
    <w:rsid w:val="00370E47"/>
    <w:rsid w:val="003742AC"/>
    <w:rsid w:val="00375380"/>
    <w:rsid w:val="00377CE1"/>
    <w:rsid w:val="00385BF0"/>
    <w:rsid w:val="00387386"/>
    <w:rsid w:val="00390E74"/>
    <w:rsid w:val="003910E1"/>
    <w:rsid w:val="003939FF"/>
    <w:rsid w:val="003A127C"/>
    <w:rsid w:val="003A1954"/>
    <w:rsid w:val="003A2223"/>
    <w:rsid w:val="003A2A0F"/>
    <w:rsid w:val="003A45A1"/>
    <w:rsid w:val="003A47EC"/>
    <w:rsid w:val="003A5B0A"/>
    <w:rsid w:val="003A6BAC"/>
    <w:rsid w:val="003A7883"/>
    <w:rsid w:val="003A7EF3"/>
    <w:rsid w:val="003B159C"/>
    <w:rsid w:val="003B369F"/>
    <w:rsid w:val="003B36A3"/>
    <w:rsid w:val="003B47DC"/>
    <w:rsid w:val="003B7FE5"/>
    <w:rsid w:val="003C11C8"/>
    <w:rsid w:val="003C2702"/>
    <w:rsid w:val="003C2CC9"/>
    <w:rsid w:val="003C357A"/>
    <w:rsid w:val="003C41E4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1068"/>
    <w:rsid w:val="003F2CD4"/>
    <w:rsid w:val="003F6BBE"/>
    <w:rsid w:val="004000E8"/>
    <w:rsid w:val="00401CFD"/>
    <w:rsid w:val="00402E2B"/>
    <w:rsid w:val="0040512B"/>
    <w:rsid w:val="00405CA5"/>
    <w:rsid w:val="00407CD3"/>
    <w:rsid w:val="00410134"/>
    <w:rsid w:val="00410B72"/>
    <w:rsid w:val="00410F18"/>
    <w:rsid w:val="0041147A"/>
    <w:rsid w:val="0041263E"/>
    <w:rsid w:val="004138BB"/>
    <w:rsid w:val="00413AAC"/>
    <w:rsid w:val="00416270"/>
    <w:rsid w:val="00421105"/>
    <w:rsid w:val="004242F4"/>
    <w:rsid w:val="00427248"/>
    <w:rsid w:val="004352E1"/>
    <w:rsid w:val="00437447"/>
    <w:rsid w:val="004402D8"/>
    <w:rsid w:val="00440B16"/>
    <w:rsid w:val="00441400"/>
    <w:rsid w:val="00441A92"/>
    <w:rsid w:val="00443859"/>
    <w:rsid w:val="00444F56"/>
    <w:rsid w:val="00446488"/>
    <w:rsid w:val="00447E74"/>
    <w:rsid w:val="004517AA"/>
    <w:rsid w:val="00451811"/>
    <w:rsid w:val="00452CAC"/>
    <w:rsid w:val="00457565"/>
    <w:rsid w:val="00457B6E"/>
    <w:rsid w:val="00457B71"/>
    <w:rsid w:val="00463D1B"/>
    <w:rsid w:val="00464666"/>
    <w:rsid w:val="00465F3A"/>
    <w:rsid w:val="004669E2"/>
    <w:rsid w:val="00470A85"/>
    <w:rsid w:val="00470C31"/>
    <w:rsid w:val="004734D0"/>
    <w:rsid w:val="0047556B"/>
    <w:rsid w:val="00477768"/>
    <w:rsid w:val="0049006A"/>
    <w:rsid w:val="00492BC5"/>
    <w:rsid w:val="004964F1"/>
    <w:rsid w:val="004A16BC"/>
    <w:rsid w:val="004A2B94"/>
    <w:rsid w:val="004A35B5"/>
    <w:rsid w:val="004B7C0C"/>
    <w:rsid w:val="004C1C61"/>
    <w:rsid w:val="004C2D70"/>
    <w:rsid w:val="004C3898"/>
    <w:rsid w:val="004D0445"/>
    <w:rsid w:val="004D36B1"/>
    <w:rsid w:val="004D7170"/>
    <w:rsid w:val="004D7EBD"/>
    <w:rsid w:val="004E2035"/>
    <w:rsid w:val="004E2680"/>
    <w:rsid w:val="004E28F9"/>
    <w:rsid w:val="004E462E"/>
    <w:rsid w:val="004E56DC"/>
    <w:rsid w:val="004E5874"/>
    <w:rsid w:val="004E76F4"/>
    <w:rsid w:val="004F0B4E"/>
    <w:rsid w:val="004F0B6C"/>
    <w:rsid w:val="004F2078"/>
    <w:rsid w:val="004F4DA3"/>
    <w:rsid w:val="00502773"/>
    <w:rsid w:val="00504C4F"/>
    <w:rsid w:val="00506557"/>
    <w:rsid w:val="0050677A"/>
    <w:rsid w:val="005108D8"/>
    <w:rsid w:val="005116F9"/>
    <w:rsid w:val="00511AC3"/>
    <w:rsid w:val="00514626"/>
    <w:rsid w:val="005153A7"/>
    <w:rsid w:val="00515E7C"/>
    <w:rsid w:val="00521676"/>
    <w:rsid w:val="005219CF"/>
    <w:rsid w:val="00531534"/>
    <w:rsid w:val="005338D0"/>
    <w:rsid w:val="00534B59"/>
    <w:rsid w:val="00536759"/>
    <w:rsid w:val="00537C62"/>
    <w:rsid w:val="00540C55"/>
    <w:rsid w:val="00546970"/>
    <w:rsid w:val="005471A1"/>
    <w:rsid w:val="00551DAA"/>
    <w:rsid w:val="005529F8"/>
    <w:rsid w:val="00554E19"/>
    <w:rsid w:val="00556850"/>
    <w:rsid w:val="005575ED"/>
    <w:rsid w:val="00557BC6"/>
    <w:rsid w:val="0056121F"/>
    <w:rsid w:val="00572505"/>
    <w:rsid w:val="00580202"/>
    <w:rsid w:val="00582809"/>
    <w:rsid w:val="005852E8"/>
    <w:rsid w:val="0058798C"/>
    <w:rsid w:val="005900FA"/>
    <w:rsid w:val="0059038D"/>
    <w:rsid w:val="005909F9"/>
    <w:rsid w:val="0059162A"/>
    <w:rsid w:val="005935A4"/>
    <w:rsid w:val="005948C2"/>
    <w:rsid w:val="00595DCA"/>
    <w:rsid w:val="0059779B"/>
    <w:rsid w:val="005A09C2"/>
    <w:rsid w:val="005A209A"/>
    <w:rsid w:val="005A662D"/>
    <w:rsid w:val="005B2C92"/>
    <w:rsid w:val="005B2F82"/>
    <w:rsid w:val="005B35D7"/>
    <w:rsid w:val="005B392A"/>
    <w:rsid w:val="005B3AA3"/>
    <w:rsid w:val="005B62AD"/>
    <w:rsid w:val="005B6F83"/>
    <w:rsid w:val="005C1841"/>
    <w:rsid w:val="005C3CE7"/>
    <w:rsid w:val="005C49FF"/>
    <w:rsid w:val="005C74FB"/>
    <w:rsid w:val="005D06E6"/>
    <w:rsid w:val="005D1602"/>
    <w:rsid w:val="005D73C7"/>
    <w:rsid w:val="005E385F"/>
    <w:rsid w:val="005E5B81"/>
    <w:rsid w:val="005F2CB1"/>
    <w:rsid w:val="005F3025"/>
    <w:rsid w:val="005F4D03"/>
    <w:rsid w:val="005F618C"/>
    <w:rsid w:val="005F70BD"/>
    <w:rsid w:val="0060283C"/>
    <w:rsid w:val="006028E6"/>
    <w:rsid w:val="006035B4"/>
    <w:rsid w:val="0060475B"/>
    <w:rsid w:val="00604F14"/>
    <w:rsid w:val="00605F62"/>
    <w:rsid w:val="00610490"/>
    <w:rsid w:val="00611203"/>
    <w:rsid w:val="00611B83"/>
    <w:rsid w:val="00613257"/>
    <w:rsid w:val="00614A0A"/>
    <w:rsid w:val="00617CFA"/>
    <w:rsid w:val="00620A71"/>
    <w:rsid w:val="00620D80"/>
    <w:rsid w:val="006234A6"/>
    <w:rsid w:val="00624D23"/>
    <w:rsid w:val="00630001"/>
    <w:rsid w:val="006311B3"/>
    <w:rsid w:val="0063284C"/>
    <w:rsid w:val="0063372E"/>
    <w:rsid w:val="00636398"/>
    <w:rsid w:val="006368D3"/>
    <w:rsid w:val="006377EC"/>
    <w:rsid w:val="0064151F"/>
    <w:rsid w:val="00641533"/>
    <w:rsid w:val="0064208D"/>
    <w:rsid w:val="00643475"/>
    <w:rsid w:val="0064396A"/>
    <w:rsid w:val="00643E81"/>
    <w:rsid w:val="006441D5"/>
    <w:rsid w:val="0064624E"/>
    <w:rsid w:val="00650AB9"/>
    <w:rsid w:val="00650B4C"/>
    <w:rsid w:val="00655733"/>
    <w:rsid w:val="00655A48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7E9"/>
    <w:rsid w:val="006771F9"/>
    <w:rsid w:val="006776D7"/>
    <w:rsid w:val="00681003"/>
    <w:rsid w:val="006817C9"/>
    <w:rsid w:val="00681C11"/>
    <w:rsid w:val="0068350F"/>
    <w:rsid w:val="00683ECE"/>
    <w:rsid w:val="0068678C"/>
    <w:rsid w:val="0069151A"/>
    <w:rsid w:val="00695FC2"/>
    <w:rsid w:val="00696949"/>
    <w:rsid w:val="00697052"/>
    <w:rsid w:val="006A2D82"/>
    <w:rsid w:val="006A46FB"/>
    <w:rsid w:val="006A5E28"/>
    <w:rsid w:val="006A697B"/>
    <w:rsid w:val="006A7AFF"/>
    <w:rsid w:val="006B1816"/>
    <w:rsid w:val="006B2099"/>
    <w:rsid w:val="006B50CF"/>
    <w:rsid w:val="006B614B"/>
    <w:rsid w:val="006B6B61"/>
    <w:rsid w:val="006C03B8"/>
    <w:rsid w:val="006C065F"/>
    <w:rsid w:val="006C4B49"/>
    <w:rsid w:val="006C5EC9"/>
    <w:rsid w:val="006C6059"/>
    <w:rsid w:val="006C7522"/>
    <w:rsid w:val="006C76F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E6E"/>
    <w:rsid w:val="00702631"/>
    <w:rsid w:val="0070346E"/>
    <w:rsid w:val="00704494"/>
    <w:rsid w:val="00704EDB"/>
    <w:rsid w:val="0070537F"/>
    <w:rsid w:val="00706101"/>
    <w:rsid w:val="00707072"/>
    <w:rsid w:val="00707D61"/>
    <w:rsid w:val="00712287"/>
    <w:rsid w:val="00712772"/>
    <w:rsid w:val="00712973"/>
    <w:rsid w:val="007146AF"/>
    <w:rsid w:val="007148D3"/>
    <w:rsid w:val="00715B9A"/>
    <w:rsid w:val="00721593"/>
    <w:rsid w:val="00723E58"/>
    <w:rsid w:val="007257CE"/>
    <w:rsid w:val="007266EB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04E"/>
    <w:rsid w:val="00747D8B"/>
    <w:rsid w:val="00751228"/>
    <w:rsid w:val="0075699D"/>
    <w:rsid w:val="007571E1"/>
    <w:rsid w:val="007604B2"/>
    <w:rsid w:val="00761441"/>
    <w:rsid w:val="00762194"/>
    <w:rsid w:val="00765281"/>
    <w:rsid w:val="007658E1"/>
    <w:rsid w:val="00765BAA"/>
    <w:rsid w:val="00766BAD"/>
    <w:rsid w:val="00771628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3D6A"/>
    <w:rsid w:val="00795C92"/>
    <w:rsid w:val="007961E0"/>
    <w:rsid w:val="00796231"/>
    <w:rsid w:val="007A1CB3"/>
    <w:rsid w:val="007A306F"/>
    <w:rsid w:val="007A43A6"/>
    <w:rsid w:val="007A58A6"/>
    <w:rsid w:val="007A63C3"/>
    <w:rsid w:val="007B3D2D"/>
    <w:rsid w:val="007B50AE"/>
    <w:rsid w:val="007B51DF"/>
    <w:rsid w:val="007B6534"/>
    <w:rsid w:val="007C05DD"/>
    <w:rsid w:val="007C39CD"/>
    <w:rsid w:val="007C3D18"/>
    <w:rsid w:val="007C5842"/>
    <w:rsid w:val="007C60BF"/>
    <w:rsid w:val="007C6A07"/>
    <w:rsid w:val="007C75A1"/>
    <w:rsid w:val="007C77A5"/>
    <w:rsid w:val="007D0262"/>
    <w:rsid w:val="007D04E5"/>
    <w:rsid w:val="007D5901"/>
    <w:rsid w:val="007D7526"/>
    <w:rsid w:val="007D77AC"/>
    <w:rsid w:val="007E4610"/>
    <w:rsid w:val="007E4715"/>
    <w:rsid w:val="007E505B"/>
    <w:rsid w:val="007E7091"/>
    <w:rsid w:val="007F6BBB"/>
    <w:rsid w:val="0080027B"/>
    <w:rsid w:val="00803FAE"/>
    <w:rsid w:val="0080605F"/>
    <w:rsid w:val="00807786"/>
    <w:rsid w:val="00811FCB"/>
    <w:rsid w:val="008158D6"/>
    <w:rsid w:val="00817196"/>
    <w:rsid w:val="008178DC"/>
    <w:rsid w:val="00817EDE"/>
    <w:rsid w:val="008235DB"/>
    <w:rsid w:val="00824AB4"/>
    <w:rsid w:val="00825C42"/>
    <w:rsid w:val="00825D25"/>
    <w:rsid w:val="00827D6F"/>
    <w:rsid w:val="008376AC"/>
    <w:rsid w:val="00843C04"/>
    <w:rsid w:val="00844170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399"/>
    <w:rsid w:val="00875CD7"/>
    <w:rsid w:val="00876B4D"/>
    <w:rsid w:val="00877F18"/>
    <w:rsid w:val="00894986"/>
    <w:rsid w:val="00894A88"/>
    <w:rsid w:val="00895386"/>
    <w:rsid w:val="008976EF"/>
    <w:rsid w:val="008A11D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95D"/>
    <w:rsid w:val="008B51A0"/>
    <w:rsid w:val="008B592A"/>
    <w:rsid w:val="008B7B5C"/>
    <w:rsid w:val="008C0C99"/>
    <w:rsid w:val="008C2017"/>
    <w:rsid w:val="008C477D"/>
    <w:rsid w:val="008C4958"/>
    <w:rsid w:val="008C4BAA"/>
    <w:rsid w:val="008C5302"/>
    <w:rsid w:val="008C5AB2"/>
    <w:rsid w:val="008C6AE8"/>
    <w:rsid w:val="008C7573"/>
    <w:rsid w:val="008D34F1"/>
    <w:rsid w:val="008D39D8"/>
    <w:rsid w:val="008D3A4D"/>
    <w:rsid w:val="008D6D1A"/>
    <w:rsid w:val="008D74C6"/>
    <w:rsid w:val="008E065E"/>
    <w:rsid w:val="008E0927"/>
    <w:rsid w:val="008E1909"/>
    <w:rsid w:val="008E3AA0"/>
    <w:rsid w:val="008E7465"/>
    <w:rsid w:val="008E78CC"/>
    <w:rsid w:val="008F1EAB"/>
    <w:rsid w:val="008F33DC"/>
    <w:rsid w:val="008F477F"/>
    <w:rsid w:val="008F6069"/>
    <w:rsid w:val="0090046F"/>
    <w:rsid w:val="0090126C"/>
    <w:rsid w:val="00902350"/>
    <w:rsid w:val="0090336B"/>
    <w:rsid w:val="009053AA"/>
    <w:rsid w:val="00905D88"/>
    <w:rsid w:val="00906939"/>
    <w:rsid w:val="00906E44"/>
    <w:rsid w:val="00910B7D"/>
    <w:rsid w:val="00911DFB"/>
    <w:rsid w:val="009139D9"/>
    <w:rsid w:val="00914AD8"/>
    <w:rsid w:val="00916079"/>
    <w:rsid w:val="00917CE9"/>
    <w:rsid w:val="00920BF2"/>
    <w:rsid w:val="00920FA5"/>
    <w:rsid w:val="00922010"/>
    <w:rsid w:val="009265EA"/>
    <w:rsid w:val="00927B46"/>
    <w:rsid w:val="00931BD9"/>
    <w:rsid w:val="00932D88"/>
    <w:rsid w:val="009368F3"/>
    <w:rsid w:val="00937EE7"/>
    <w:rsid w:val="00941636"/>
    <w:rsid w:val="00943742"/>
    <w:rsid w:val="00945C05"/>
    <w:rsid w:val="00946945"/>
    <w:rsid w:val="00947713"/>
    <w:rsid w:val="00950932"/>
    <w:rsid w:val="00950DE7"/>
    <w:rsid w:val="009533E1"/>
    <w:rsid w:val="00953920"/>
    <w:rsid w:val="00953D47"/>
    <w:rsid w:val="009557BC"/>
    <w:rsid w:val="0095681E"/>
    <w:rsid w:val="009572D4"/>
    <w:rsid w:val="00961921"/>
    <w:rsid w:val="0096430A"/>
    <w:rsid w:val="0096554B"/>
    <w:rsid w:val="0096584A"/>
    <w:rsid w:val="009678F7"/>
    <w:rsid w:val="00971F08"/>
    <w:rsid w:val="009754DB"/>
    <w:rsid w:val="0097603D"/>
    <w:rsid w:val="00976949"/>
    <w:rsid w:val="00980477"/>
    <w:rsid w:val="00985253"/>
    <w:rsid w:val="009853B3"/>
    <w:rsid w:val="00990630"/>
    <w:rsid w:val="00991761"/>
    <w:rsid w:val="00994DCA"/>
    <w:rsid w:val="00995C5E"/>
    <w:rsid w:val="009960EC"/>
    <w:rsid w:val="009970DD"/>
    <w:rsid w:val="00997EAE"/>
    <w:rsid w:val="009A0FBA"/>
    <w:rsid w:val="009A1601"/>
    <w:rsid w:val="009A462D"/>
    <w:rsid w:val="009A5540"/>
    <w:rsid w:val="009A5CBA"/>
    <w:rsid w:val="009B1F30"/>
    <w:rsid w:val="009B273C"/>
    <w:rsid w:val="009B2854"/>
    <w:rsid w:val="009B3AC2"/>
    <w:rsid w:val="009B4DF4"/>
    <w:rsid w:val="009B564E"/>
    <w:rsid w:val="009B6D06"/>
    <w:rsid w:val="009B7E87"/>
    <w:rsid w:val="009C403E"/>
    <w:rsid w:val="009C7AB0"/>
    <w:rsid w:val="009D0CB1"/>
    <w:rsid w:val="009D2168"/>
    <w:rsid w:val="009D4FF0"/>
    <w:rsid w:val="009D703C"/>
    <w:rsid w:val="009D718F"/>
    <w:rsid w:val="009E068F"/>
    <w:rsid w:val="009E14E0"/>
    <w:rsid w:val="009E35DB"/>
    <w:rsid w:val="009E47A3"/>
    <w:rsid w:val="009F08F3"/>
    <w:rsid w:val="009F0B11"/>
    <w:rsid w:val="009F1ECE"/>
    <w:rsid w:val="009F344F"/>
    <w:rsid w:val="009F4CBD"/>
    <w:rsid w:val="009F5417"/>
    <w:rsid w:val="009F5D63"/>
    <w:rsid w:val="00A048A8"/>
    <w:rsid w:val="00A04F49"/>
    <w:rsid w:val="00A07855"/>
    <w:rsid w:val="00A1194B"/>
    <w:rsid w:val="00A13E54"/>
    <w:rsid w:val="00A17F63"/>
    <w:rsid w:val="00A2193B"/>
    <w:rsid w:val="00A2351A"/>
    <w:rsid w:val="00A264A9"/>
    <w:rsid w:val="00A27785"/>
    <w:rsid w:val="00A30187"/>
    <w:rsid w:val="00A30533"/>
    <w:rsid w:val="00A319FC"/>
    <w:rsid w:val="00A3448A"/>
    <w:rsid w:val="00A34DEE"/>
    <w:rsid w:val="00A36297"/>
    <w:rsid w:val="00A3791E"/>
    <w:rsid w:val="00A41E2B"/>
    <w:rsid w:val="00A45B74"/>
    <w:rsid w:val="00A52E1D"/>
    <w:rsid w:val="00A539AD"/>
    <w:rsid w:val="00A53CB2"/>
    <w:rsid w:val="00A6141D"/>
    <w:rsid w:val="00A61499"/>
    <w:rsid w:val="00A62A77"/>
    <w:rsid w:val="00A63244"/>
    <w:rsid w:val="00A63483"/>
    <w:rsid w:val="00A657D7"/>
    <w:rsid w:val="00A660AC"/>
    <w:rsid w:val="00A6637E"/>
    <w:rsid w:val="00A67E6C"/>
    <w:rsid w:val="00A71B99"/>
    <w:rsid w:val="00A739D0"/>
    <w:rsid w:val="00A761D4"/>
    <w:rsid w:val="00A77EC4"/>
    <w:rsid w:val="00A82BEC"/>
    <w:rsid w:val="00A92879"/>
    <w:rsid w:val="00A9442A"/>
    <w:rsid w:val="00A968FA"/>
    <w:rsid w:val="00AA016F"/>
    <w:rsid w:val="00AA1513"/>
    <w:rsid w:val="00AA1ED6"/>
    <w:rsid w:val="00AA51D6"/>
    <w:rsid w:val="00AB0BC8"/>
    <w:rsid w:val="00AB11CA"/>
    <w:rsid w:val="00AB12B2"/>
    <w:rsid w:val="00AB14D9"/>
    <w:rsid w:val="00AB4AB8"/>
    <w:rsid w:val="00AB5697"/>
    <w:rsid w:val="00AB655E"/>
    <w:rsid w:val="00AC007F"/>
    <w:rsid w:val="00AC2ECD"/>
    <w:rsid w:val="00AC3119"/>
    <w:rsid w:val="00AC49FB"/>
    <w:rsid w:val="00AC5A10"/>
    <w:rsid w:val="00AD0AA3"/>
    <w:rsid w:val="00AD1BB6"/>
    <w:rsid w:val="00AD3F94"/>
    <w:rsid w:val="00AD4A5A"/>
    <w:rsid w:val="00AD79C1"/>
    <w:rsid w:val="00AE27AC"/>
    <w:rsid w:val="00AE40E0"/>
    <w:rsid w:val="00AE4DBA"/>
    <w:rsid w:val="00AE4F07"/>
    <w:rsid w:val="00AF1C5D"/>
    <w:rsid w:val="00AF3676"/>
    <w:rsid w:val="00AF42D7"/>
    <w:rsid w:val="00B006FE"/>
    <w:rsid w:val="00B007CB"/>
    <w:rsid w:val="00B02AA9"/>
    <w:rsid w:val="00B02FA3"/>
    <w:rsid w:val="00B05084"/>
    <w:rsid w:val="00B07BC1"/>
    <w:rsid w:val="00B157F9"/>
    <w:rsid w:val="00B167F1"/>
    <w:rsid w:val="00B20256"/>
    <w:rsid w:val="00B20D09"/>
    <w:rsid w:val="00B21D89"/>
    <w:rsid w:val="00B2763F"/>
    <w:rsid w:val="00B27AAC"/>
    <w:rsid w:val="00B30929"/>
    <w:rsid w:val="00B360A5"/>
    <w:rsid w:val="00B372AA"/>
    <w:rsid w:val="00B40445"/>
    <w:rsid w:val="00B40AEC"/>
    <w:rsid w:val="00B41888"/>
    <w:rsid w:val="00B42BDB"/>
    <w:rsid w:val="00B44B82"/>
    <w:rsid w:val="00B45A52"/>
    <w:rsid w:val="00B46175"/>
    <w:rsid w:val="00B47DEF"/>
    <w:rsid w:val="00B54466"/>
    <w:rsid w:val="00B57413"/>
    <w:rsid w:val="00B6162C"/>
    <w:rsid w:val="00B62AAA"/>
    <w:rsid w:val="00B664C7"/>
    <w:rsid w:val="00B739F6"/>
    <w:rsid w:val="00B753D8"/>
    <w:rsid w:val="00B773C5"/>
    <w:rsid w:val="00B81A6C"/>
    <w:rsid w:val="00B82420"/>
    <w:rsid w:val="00B83425"/>
    <w:rsid w:val="00B85DE5"/>
    <w:rsid w:val="00B87408"/>
    <w:rsid w:val="00B90F73"/>
    <w:rsid w:val="00B91031"/>
    <w:rsid w:val="00B93B59"/>
    <w:rsid w:val="00B9406A"/>
    <w:rsid w:val="00BA2280"/>
    <w:rsid w:val="00BA2A08"/>
    <w:rsid w:val="00BA56D2"/>
    <w:rsid w:val="00BA76E0"/>
    <w:rsid w:val="00BB2A25"/>
    <w:rsid w:val="00BB5054"/>
    <w:rsid w:val="00BB51E9"/>
    <w:rsid w:val="00BC02C3"/>
    <w:rsid w:val="00BC0FDC"/>
    <w:rsid w:val="00BC3053"/>
    <w:rsid w:val="00BC4D2E"/>
    <w:rsid w:val="00BC6DBF"/>
    <w:rsid w:val="00BC79F3"/>
    <w:rsid w:val="00BD48AC"/>
    <w:rsid w:val="00BD5F1A"/>
    <w:rsid w:val="00BD5F3F"/>
    <w:rsid w:val="00BE1234"/>
    <w:rsid w:val="00BE2FA6"/>
    <w:rsid w:val="00BE333F"/>
    <w:rsid w:val="00BE3833"/>
    <w:rsid w:val="00BE45F7"/>
    <w:rsid w:val="00BE7406"/>
    <w:rsid w:val="00BE7603"/>
    <w:rsid w:val="00BF1284"/>
    <w:rsid w:val="00BF3245"/>
    <w:rsid w:val="00BF3279"/>
    <w:rsid w:val="00BF3AD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5552"/>
    <w:rsid w:val="00C26641"/>
    <w:rsid w:val="00C26FAA"/>
    <w:rsid w:val="00C279B5"/>
    <w:rsid w:val="00C27C45"/>
    <w:rsid w:val="00C3719D"/>
    <w:rsid w:val="00C4040D"/>
    <w:rsid w:val="00C44E04"/>
    <w:rsid w:val="00C45A54"/>
    <w:rsid w:val="00C54995"/>
    <w:rsid w:val="00C54D41"/>
    <w:rsid w:val="00C57B79"/>
    <w:rsid w:val="00C60783"/>
    <w:rsid w:val="00C63A91"/>
    <w:rsid w:val="00C64672"/>
    <w:rsid w:val="00C70697"/>
    <w:rsid w:val="00C72EF4"/>
    <w:rsid w:val="00C75D2F"/>
    <w:rsid w:val="00C767BE"/>
    <w:rsid w:val="00C76963"/>
    <w:rsid w:val="00C76E3C"/>
    <w:rsid w:val="00C81568"/>
    <w:rsid w:val="00C82B8F"/>
    <w:rsid w:val="00C9027A"/>
    <w:rsid w:val="00C9068E"/>
    <w:rsid w:val="00C93C4B"/>
    <w:rsid w:val="00C93CD8"/>
    <w:rsid w:val="00C93DE6"/>
    <w:rsid w:val="00C944AB"/>
    <w:rsid w:val="00C95B40"/>
    <w:rsid w:val="00CA1ED8"/>
    <w:rsid w:val="00CA2448"/>
    <w:rsid w:val="00CA2903"/>
    <w:rsid w:val="00CA32E8"/>
    <w:rsid w:val="00CB0824"/>
    <w:rsid w:val="00CB1F63"/>
    <w:rsid w:val="00CB382C"/>
    <w:rsid w:val="00CB63AE"/>
    <w:rsid w:val="00CB7170"/>
    <w:rsid w:val="00CC040E"/>
    <w:rsid w:val="00CC111F"/>
    <w:rsid w:val="00CC2011"/>
    <w:rsid w:val="00CC3EA0"/>
    <w:rsid w:val="00CC7B45"/>
    <w:rsid w:val="00CD1188"/>
    <w:rsid w:val="00CD2ED1"/>
    <w:rsid w:val="00CD2F82"/>
    <w:rsid w:val="00CD337B"/>
    <w:rsid w:val="00CE0424"/>
    <w:rsid w:val="00CE40CD"/>
    <w:rsid w:val="00CE7561"/>
    <w:rsid w:val="00CF1354"/>
    <w:rsid w:val="00CF3B1F"/>
    <w:rsid w:val="00CF3BF6"/>
    <w:rsid w:val="00CF625B"/>
    <w:rsid w:val="00CF687E"/>
    <w:rsid w:val="00CF7A8C"/>
    <w:rsid w:val="00D01E33"/>
    <w:rsid w:val="00D0349B"/>
    <w:rsid w:val="00D041CE"/>
    <w:rsid w:val="00D04434"/>
    <w:rsid w:val="00D0642D"/>
    <w:rsid w:val="00D10249"/>
    <w:rsid w:val="00D115C3"/>
    <w:rsid w:val="00D11897"/>
    <w:rsid w:val="00D13135"/>
    <w:rsid w:val="00D13E4E"/>
    <w:rsid w:val="00D239A7"/>
    <w:rsid w:val="00D23F47"/>
    <w:rsid w:val="00D27858"/>
    <w:rsid w:val="00D3005B"/>
    <w:rsid w:val="00D324D6"/>
    <w:rsid w:val="00D36E71"/>
    <w:rsid w:val="00D37D87"/>
    <w:rsid w:val="00D40B33"/>
    <w:rsid w:val="00D4318F"/>
    <w:rsid w:val="00D438BF"/>
    <w:rsid w:val="00D440F8"/>
    <w:rsid w:val="00D464C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66444"/>
    <w:rsid w:val="00D665C9"/>
    <w:rsid w:val="00D708B0"/>
    <w:rsid w:val="00D70E73"/>
    <w:rsid w:val="00D77B1D"/>
    <w:rsid w:val="00D8021F"/>
    <w:rsid w:val="00D80383"/>
    <w:rsid w:val="00D80FBE"/>
    <w:rsid w:val="00D823C6"/>
    <w:rsid w:val="00D846BE"/>
    <w:rsid w:val="00D86CA3"/>
    <w:rsid w:val="00D871CE"/>
    <w:rsid w:val="00D87A6D"/>
    <w:rsid w:val="00D9196D"/>
    <w:rsid w:val="00D92982"/>
    <w:rsid w:val="00D976B3"/>
    <w:rsid w:val="00DA16A0"/>
    <w:rsid w:val="00DA305E"/>
    <w:rsid w:val="00DA33C9"/>
    <w:rsid w:val="00DA5007"/>
    <w:rsid w:val="00DA5417"/>
    <w:rsid w:val="00DA56E8"/>
    <w:rsid w:val="00DB0A9F"/>
    <w:rsid w:val="00DB377D"/>
    <w:rsid w:val="00DC2D36"/>
    <w:rsid w:val="00DC53EF"/>
    <w:rsid w:val="00DC558E"/>
    <w:rsid w:val="00DD205C"/>
    <w:rsid w:val="00DE1D32"/>
    <w:rsid w:val="00DE344A"/>
    <w:rsid w:val="00DE5608"/>
    <w:rsid w:val="00DE58D0"/>
    <w:rsid w:val="00DE654F"/>
    <w:rsid w:val="00DF0B6E"/>
    <w:rsid w:val="00DF15E0"/>
    <w:rsid w:val="00DF37A0"/>
    <w:rsid w:val="00DF5C56"/>
    <w:rsid w:val="00E047DF"/>
    <w:rsid w:val="00E06B1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229"/>
    <w:rsid w:val="00E47AEF"/>
    <w:rsid w:val="00E50D18"/>
    <w:rsid w:val="00E522C1"/>
    <w:rsid w:val="00E53670"/>
    <w:rsid w:val="00E53B75"/>
    <w:rsid w:val="00E54C96"/>
    <w:rsid w:val="00E54D7B"/>
    <w:rsid w:val="00E54E3B"/>
    <w:rsid w:val="00E57565"/>
    <w:rsid w:val="00E63838"/>
    <w:rsid w:val="00E64434"/>
    <w:rsid w:val="00E67C51"/>
    <w:rsid w:val="00E70D0E"/>
    <w:rsid w:val="00E72EFC"/>
    <w:rsid w:val="00E74C06"/>
    <w:rsid w:val="00E758EC"/>
    <w:rsid w:val="00E76161"/>
    <w:rsid w:val="00E7657B"/>
    <w:rsid w:val="00E8234C"/>
    <w:rsid w:val="00E83742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F95"/>
    <w:rsid w:val="00EA5689"/>
    <w:rsid w:val="00EA7A41"/>
    <w:rsid w:val="00EB077B"/>
    <w:rsid w:val="00EB4EA2"/>
    <w:rsid w:val="00EB59EC"/>
    <w:rsid w:val="00EC27C6"/>
    <w:rsid w:val="00EC4207"/>
    <w:rsid w:val="00EC5653"/>
    <w:rsid w:val="00EC60B5"/>
    <w:rsid w:val="00EC71CE"/>
    <w:rsid w:val="00ED0CAD"/>
    <w:rsid w:val="00ED1006"/>
    <w:rsid w:val="00EE3405"/>
    <w:rsid w:val="00EF18FE"/>
    <w:rsid w:val="00EF4F38"/>
    <w:rsid w:val="00EF5787"/>
    <w:rsid w:val="00EF60D0"/>
    <w:rsid w:val="00EF611B"/>
    <w:rsid w:val="00F018C0"/>
    <w:rsid w:val="00F034E0"/>
    <w:rsid w:val="00F0528D"/>
    <w:rsid w:val="00F06C67"/>
    <w:rsid w:val="00F06DFD"/>
    <w:rsid w:val="00F071D1"/>
    <w:rsid w:val="00F07533"/>
    <w:rsid w:val="00F075D6"/>
    <w:rsid w:val="00F077B5"/>
    <w:rsid w:val="00F10629"/>
    <w:rsid w:val="00F15350"/>
    <w:rsid w:val="00F15FA5"/>
    <w:rsid w:val="00F20729"/>
    <w:rsid w:val="00F209B7"/>
    <w:rsid w:val="00F2376F"/>
    <w:rsid w:val="00F243D8"/>
    <w:rsid w:val="00F30828"/>
    <w:rsid w:val="00F313D6"/>
    <w:rsid w:val="00F317E4"/>
    <w:rsid w:val="00F31C77"/>
    <w:rsid w:val="00F40F0C"/>
    <w:rsid w:val="00F42FCC"/>
    <w:rsid w:val="00F4766C"/>
    <w:rsid w:val="00F507D1"/>
    <w:rsid w:val="00F519CE"/>
    <w:rsid w:val="00F51ADA"/>
    <w:rsid w:val="00F55A25"/>
    <w:rsid w:val="00F607C5"/>
    <w:rsid w:val="00F60DEA"/>
    <w:rsid w:val="00F61535"/>
    <w:rsid w:val="00F6302A"/>
    <w:rsid w:val="00F64C2B"/>
    <w:rsid w:val="00F651BE"/>
    <w:rsid w:val="00F66DD5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832"/>
    <w:rsid w:val="00F817CE"/>
    <w:rsid w:val="00F82C65"/>
    <w:rsid w:val="00F8456C"/>
    <w:rsid w:val="00F859D8"/>
    <w:rsid w:val="00F868F5"/>
    <w:rsid w:val="00F9056A"/>
    <w:rsid w:val="00F90AB8"/>
    <w:rsid w:val="00F90D12"/>
    <w:rsid w:val="00F90F8D"/>
    <w:rsid w:val="00F9243F"/>
    <w:rsid w:val="00F92782"/>
    <w:rsid w:val="00F93AA9"/>
    <w:rsid w:val="00F96985"/>
    <w:rsid w:val="00F97838"/>
    <w:rsid w:val="00FA2BB3"/>
    <w:rsid w:val="00FB4C80"/>
    <w:rsid w:val="00FB6A6A"/>
    <w:rsid w:val="00FC4AD0"/>
    <w:rsid w:val="00FC4BF1"/>
    <w:rsid w:val="00FC7429"/>
    <w:rsid w:val="00FD07F6"/>
    <w:rsid w:val="00FD1EC8"/>
    <w:rsid w:val="00FD268F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847A5571-E670-41CB-84B9-6A6D1A5B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References">
    <w:name w:val="References"/>
    <w:basedOn w:val="Normal"/>
    <w:rsid w:val="00A968FA"/>
    <w:pPr>
      <w:numPr>
        <w:ilvl w:val="2"/>
        <w:numId w:val="9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257CE"/>
    <w:pPr>
      <w:ind w:left="720"/>
      <w:contextualSpacing/>
    </w:p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3B47D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C4040D"/>
    <w:rPr>
      <w:rFonts w:ascii="Arial" w:hAnsi="Arial"/>
      <w:lang w:val="en-GB"/>
    </w:rPr>
  </w:style>
  <w:style w:type="character" w:customStyle="1" w:styleId="THChar">
    <w:name w:val="TH Char"/>
    <w:link w:val="TH"/>
    <w:rsid w:val="008C477D"/>
    <w:rPr>
      <w:rFonts w:ascii="Arial" w:hAnsi="Arial"/>
      <w:b/>
      <w:lang w:val="en-GB" w:eastAsia="en-US"/>
    </w:rPr>
  </w:style>
  <w:style w:type="paragraph" w:customStyle="1" w:styleId="PL">
    <w:name w:val="PL"/>
    <w:link w:val="PLChar"/>
    <w:rsid w:val="008C47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de-DE"/>
    </w:rPr>
  </w:style>
  <w:style w:type="character" w:customStyle="1" w:styleId="PLChar">
    <w:name w:val="PL Char"/>
    <w:link w:val="PL"/>
    <w:rsid w:val="008C477D"/>
    <w:rPr>
      <w:rFonts w:ascii="Courier New" w:hAnsi="Courier New"/>
      <w:noProof/>
      <w:sz w:val="16"/>
      <w:shd w:val="clear" w:color="auto" w:fill="E6E6E6"/>
      <w:lang w:val="en-GB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F90D12"/>
    <w:rPr>
      <w:rFonts w:ascii="Arial" w:hAnsi="Arial" w:cs="Arial"/>
      <w:b/>
      <w:bCs/>
      <w:noProof/>
      <w:sz w:val="18"/>
      <w:szCs w:val="18"/>
    </w:rPr>
  </w:style>
  <w:style w:type="character" w:customStyle="1" w:styleId="CRCoverPageZchn">
    <w:name w:val="CR Cover Page Zchn"/>
    <w:link w:val="CRCoverPage"/>
    <w:rsid w:val="00F90D12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68350F"/>
    <w:rPr>
      <w:rFonts w:ascii="Arial" w:hAnsi="Arial"/>
      <w:lang w:val="en-GB"/>
    </w:rPr>
  </w:style>
  <w:style w:type="character" w:styleId="Emphasis">
    <w:name w:val="Emphasis"/>
    <w:basedOn w:val="DefaultParagraphFont"/>
    <w:qFormat/>
    <w:rsid w:val="00270A12"/>
    <w:rPr>
      <w:i/>
      <w:iCs/>
    </w:rPr>
  </w:style>
  <w:style w:type="character" w:customStyle="1" w:styleId="TALCar">
    <w:name w:val="TAL Car"/>
    <w:link w:val="TAL"/>
    <w:rsid w:val="00D976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976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441400"/>
    <w:rPr>
      <w:rFonts w:ascii="Arial" w:hAnsi="Arial"/>
      <w:sz w:val="18"/>
      <w:lang w:val="en-GB" w:eastAsia="en-US"/>
    </w:rPr>
  </w:style>
  <w:style w:type="character" w:customStyle="1" w:styleId="TALChar">
    <w:name w:val="TAL Char"/>
    <w:locked/>
    <w:rsid w:val="00441400"/>
    <w:rPr>
      <w:rFonts w:ascii="Arial" w:eastAsia="Times New Roman" w:hAnsi="Arial"/>
      <w:sz w:val="18"/>
    </w:rPr>
  </w:style>
  <w:style w:type="character" w:customStyle="1" w:styleId="font141">
    <w:name w:val="font141"/>
    <w:basedOn w:val="DefaultParagraphFont"/>
    <w:rsid w:val="00E54C96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91">
    <w:name w:val="font91"/>
    <w:basedOn w:val="DefaultParagraphFont"/>
    <w:rsid w:val="00E54C96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RAN1text">
    <w:name w:val="RAN1 text"/>
    <w:basedOn w:val="BodyText"/>
    <w:link w:val="RAN1textChar"/>
    <w:qFormat/>
    <w:rsid w:val="00D66444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D66444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66444"/>
    <w:pPr>
      <w:numPr>
        <w:numId w:val="2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66444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75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10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6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54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3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1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5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75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4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500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5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0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33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97_Athens\Ericsson%20contributions\Ready%20for%20submission\R2-1700867%20-%20Beam%20management%20in%20N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5NUHHDQN7SK2-1-182668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https://ericoll.internal.ericsson.com/sites/star/_layouts/DocIdRedir.aspx?ID=5NUHHDQN7SK2-1-182668</Url>
      <Description>5NUHHDQN7SK2-1-182668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09607-EC7C-4A3D-8578-69D1ABDA1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ADA3EFC-AB08-441D-8EEB-4137C266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R2-1700867 - Beam management in NR</Template>
  <TotalTime>2</TotalTime>
  <Pages>13</Pages>
  <Words>3703</Words>
  <Characters>29998</Characters>
  <Application>Microsoft Office Word</Application>
  <DocSecurity>0</DocSecurity>
  <Lines>249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</cp:lastModifiedBy>
  <cp:revision>3</cp:revision>
  <cp:lastPrinted>2017-11-15T08:18:00Z</cp:lastPrinted>
  <dcterms:created xsi:type="dcterms:W3CDTF">2017-11-17T03:33:00Z</dcterms:created>
  <dcterms:modified xsi:type="dcterms:W3CDTF">2017-11-17T03:41:00Z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125fd74b-4a01-43f1-9406-36d3ededab4e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